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E0AD5E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0E5B" w:rsidRPr="00A40E5B">
        <w:rPr>
          <w:b/>
          <w:noProof/>
          <w:sz w:val="24"/>
        </w:rPr>
        <w:t>C1-220772</w:t>
      </w:r>
    </w:p>
    <w:p w14:paraId="349D9C3A" w14:textId="39C28EDA" w:rsidR="007B252A" w:rsidRDefault="007B252A" w:rsidP="007B2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="00A40E5B" w:rsidRPr="000B4A08">
        <w:rPr>
          <w:b/>
          <w:noProof/>
          <w:sz w:val="24"/>
        </w:rPr>
        <w:t>C1-220565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D623E1" w:rsidR="001E41F3" w:rsidRPr="00410371" w:rsidRDefault="008564C9" w:rsidP="00DE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707A06" w:rsidR="001E41F3" w:rsidRPr="00410371" w:rsidRDefault="00060607" w:rsidP="00547111">
            <w:pPr>
              <w:pStyle w:val="CRCoverPage"/>
              <w:spacing w:after="0"/>
              <w:rPr>
                <w:noProof/>
              </w:rPr>
            </w:pPr>
            <w:r w:rsidRPr="00060607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E97F60" w:rsidR="001E41F3" w:rsidRPr="00410371" w:rsidRDefault="00946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C4F6CF" w:rsidR="001E41F3" w:rsidRPr="00410371" w:rsidRDefault="008564C9" w:rsidP="00DE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DE0673"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4BC7D9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9356A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CF9A0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 xml:space="preserve">notification server without the hostname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171E71" w:rsidR="001E41F3" w:rsidRDefault="007D65DA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10.4.2.1, 10.4.2.3, 10.4.2.7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A3A2E" w14:textId="77777777" w:rsidR="008863B9" w:rsidRDefault="003B4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612E720" w14:textId="2447FF37" w:rsidR="003B4B18" w:rsidRPr="003B4B18" w:rsidRDefault="003B4B18" w:rsidP="003B4B18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</w:rPr>
            </w:pPr>
            <w:r w:rsidRPr="003B4B18">
              <w:rPr>
                <w:rFonts w:ascii="Arial" w:hAnsi="Arial"/>
                <w:noProof/>
              </w:rPr>
              <w:t>10.4.2.1: undelete</w:t>
            </w:r>
            <w:r>
              <w:rPr>
                <w:rFonts w:ascii="Arial" w:hAnsi="Arial"/>
                <w:noProof/>
              </w:rPr>
              <w:t>d</w:t>
            </w:r>
            <w:r w:rsidRPr="003B4B18">
              <w:rPr>
                <w:rFonts w:ascii="Arial" w:hAnsi="Arial"/>
                <w:noProof/>
              </w:rPr>
              <w:t xml:space="preserve"> "and" after bullet 4)e)iv), delete</w:t>
            </w:r>
            <w:r>
              <w:rPr>
                <w:rFonts w:ascii="Arial" w:hAnsi="Arial"/>
                <w:noProof/>
              </w:rPr>
              <w:t>d</w:t>
            </w:r>
            <w:r w:rsidRPr="003B4B18">
              <w:rPr>
                <w:rFonts w:ascii="Arial" w:hAnsi="Arial"/>
                <w:noProof/>
              </w:rPr>
              <w:t xml:space="preserve"> "and" after bullet 4)d).</w:t>
            </w:r>
          </w:p>
          <w:p w14:paraId="294690F1" w14:textId="77777777" w:rsidR="003B4B18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3B4B18">
              <w:rPr>
                <w:noProof/>
              </w:rPr>
              <w:t xml:space="preserve">10.4.2.3: </w:t>
            </w:r>
            <w:r>
              <w:rPr>
                <w:noProof/>
              </w:rPr>
              <w:t xml:space="preserve">Corrected </w:t>
            </w:r>
            <w:r w:rsidRPr="003B4B18">
              <w:rPr>
                <w:noProof/>
              </w:rPr>
              <w:t xml:space="preserve">"mcdatasc:functional-alias-entryType" </w:t>
            </w:r>
            <w:r>
              <w:rPr>
                <w:noProof/>
              </w:rPr>
              <w:t>defination</w:t>
            </w:r>
            <w:r w:rsidRPr="003B4B18">
              <w:rPr>
                <w:noProof/>
              </w:rPr>
              <w:t>, and &lt;</w:t>
            </w:r>
            <w:r>
              <w:rPr>
                <w:noProof/>
              </w:rPr>
              <w:t>xs:choice</w:t>
            </w:r>
            <w:r w:rsidRPr="003B4B18">
              <w:rPr>
                <w:noProof/>
              </w:rPr>
              <w:t xml:space="preserve">&gt; </w:t>
            </w:r>
            <w:r>
              <w:rPr>
                <w:noProof/>
              </w:rPr>
              <w:t>added</w:t>
            </w:r>
            <w:r w:rsidRPr="003B4B18">
              <w:rPr>
                <w:noProof/>
              </w:rPr>
              <w:t xml:space="preserve"> for the complexType</w:t>
            </w:r>
            <w:r>
              <w:rPr>
                <w:noProof/>
              </w:rPr>
              <w:t xml:space="preserve"> of </w:t>
            </w:r>
            <w:r w:rsidRPr="003B4B18">
              <w:rPr>
                <w:noProof/>
              </w:rPr>
              <w:t>notificationserver-hostname-listType</w:t>
            </w:r>
            <w:r>
              <w:rPr>
                <w:noProof/>
              </w:rPr>
              <w:t xml:space="preserve"> element</w:t>
            </w:r>
            <w:r w:rsidRPr="003B4B18">
              <w:rPr>
                <w:noProof/>
              </w:rPr>
              <w:t>.</w:t>
            </w:r>
          </w:p>
          <w:p w14:paraId="371716EB" w14:textId="77777777" w:rsidR="003B4B18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10.4.2.7: in new bullet 19) </w:t>
            </w:r>
          </w:p>
          <w:p w14:paraId="57A54CC6" w14:textId="6FC18185" w:rsid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t>Reference to a leaf node corrected according to the revised C1-220424.</w:t>
            </w:r>
          </w:p>
          <w:p w14:paraId="14B6B624" w14:textId="77777777" w:rsidR="003B4B18" w:rsidRP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Inserted "a" or "the" before notification.</w:t>
            </w:r>
          </w:p>
          <w:p w14:paraId="48669E34" w14:textId="77777777" w:rsidR="003B4B18" w:rsidRP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Changed from "which corresponds" to ", and corresponds"</w:t>
            </w:r>
          </w:p>
          <w:p w14:paraId="51EB6377" w14:textId="1AB885F7" w:rsidR="00A65880" w:rsidRPr="00A65880" w:rsidRDefault="00A65880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Hostname datatype changed from </w:t>
            </w:r>
            <w:proofErr w:type="spellStart"/>
            <w:r>
              <w:rPr>
                <w:lang w:val="en-US"/>
              </w:rPr>
              <w:t>xs:string</w:t>
            </w:r>
            <w:proofErr w:type="spellEnd"/>
            <w:r>
              <w:rPr>
                <w:lang w:val="en-US"/>
              </w:rPr>
              <w:t xml:space="preserve"> to </w:t>
            </w:r>
            <w:proofErr w:type="spellStart"/>
            <w:r>
              <w:rPr>
                <w:lang w:val="en-US"/>
              </w:rPr>
              <w:t>xs:anyURI</w:t>
            </w:r>
            <w:proofErr w:type="spellEnd"/>
          </w:p>
          <w:p w14:paraId="5FC48F6E" w14:textId="77777777" w:rsidR="003B4B18" w:rsidRPr="00BE5CD4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lastRenderedPageBreak/>
              <w:t xml:space="preserve">Attached </w:t>
            </w:r>
            <w:r w:rsidR="0021434B">
              <w:rPr>
                <w:lang w:val="en-US"/>
              </w:rPr>
              <w:t xml:space="preserve">missing </w:t>
            </w:r>
            <w:r>
              <w:rPr>
                <w:lang w:val="en-US"/>
              </w:rPr>
              <w:t>XSD document</w:t>
            </w:r>
            <w:r w:rsidR="0021434B">
              <w:rPr>
                <w:lang w:val="en-US"/>
              </w:rPr>
              <w:t xml:space="preserve"> to the CR package</w:t>
            </w:r>
          </w:p>
          <w:p w14:paraId="12BF680C" w14:textId="3E8EB98E" w:rsidR="00BE5CD4" w:rsidRDefault="00BE5CD4" w:rsidP="00BE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2FD2C46" w14:textId="03DBEFCD" w:rsidR="00BE5CD4" w:rsidRDefault="00BE5CD4" w:rsidP="00BE5CD4">
            <w:pPr>
              <w:pStyle w:val="ListParagraph"/>
              <w:numPr>
                <w:ilvl w:val="0"/>
                <w:numId w:val="35"/>
              </w:numPr>
              <w:rPr>
                <w:noProof/>
              </w:rPr>
            </w:pPr>
            <w:r w:rsidRPr="00BE5CD4">
              <w:rPr>
                <w:rFonts w:ascii="Arial" w:hAnsi="Arial"/>
                <w:noProof/>
              </w:rPr>
              <w:t>10.4.2.1</w:t>
            </w:r>
            <w:r>
              <w:rPr>
                <w:rFonts w:ascii="Arial" w:hAnsi="Arial"/>
                <w:noProof/>
              </w:rPr>
              <w:t>:</w:t>
            </w:r>
            <w:r w:rsidRPr="00BE5CD4">
              <w:rPr>
                <w:rFonts w:ascii="Arial" w:hAnsi="Arial"/>
                <w:noProof/>
              </w:rPr>
              <w:t xml:space="preserve"> "string" deleted after &lt;ns-entry&gt;.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6D937CCA" w14:textId="77777777" w:rsidR="009A32B1" w:rsidRPr="0019247C" w:rsidRDefault="009A32B1" w:rsidP="009A32B1">
      <w:pPr>
        <w:pStyle w:val="Heading4"/>
      </w:pPr>
      <w:bookmarkStart w:id="3" w:name="_Toc20212484"/>
      <w:bookmarkStart w:id="4" w:name="_Toc27731839"/>
      <w:bookmarkStart w:id="5" w:name="_Toc36127617"/>
      <w:bookmarkStart w:id="6" w:name="_Toc45214723"/>
      <w:bookmarkStart w:id="7" w:name="_Toc51937862"/>
      <w:bookmarkStart w:id="8" w:name="_Toc51938171"/>
      <w:bookmarkStart w:id="9" w:name="_Toc92291358"/>
      <w:bookmarkStart w:id="10" w:name="_Hlk36329673"/>
      <w:r>
        <w:t>10.4.2.1</w:t>
      </w:r>
      <w:r>
        <w:tab/>
        <w:t>Structure</w:t>
      </w:r>
      <w:bookmarkEnd w:id="3"/>
      <w:bookmarkEnd w:id="4"/>
      <w:bookmarkEnd w:id="5"/>
      <w:bookmarkEnd w:id="6"/>
      <w:bookmarkEnd w:id="7"/>
      <w:bookmarkEnd w:id="8"/>
      <w:bookmarkEnd w:id="9"/>
    </w:p>
    <w:p w14:paraId="4E273257" w14:textId="77777777" w:rsidR="009A32B1" w:rsidRPr="00DE3089" w:rsidRDefault="009A32B1" w:rsidP="009A32B1">
      <w:r>
        <w:rPr>
          <w:lang w:val="en-US"/>
        </w:rPr>
        <w:t>The MCData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50C30F3E" w14:textId="77777777" w:rsidR="009A32B1" w:rsidRDefault="009A32B1" w:rsidP="009A32B1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62C9CFB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"domain" attribute;</w:t>
      </w:r>
    </w:p>
    <w:p w14:paraId="588F32C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89B13B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&lt;on-network&gt; element;</w:t>
      </w:r>
    </w:p>
    <w:p w14:paraId="404F57A0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&lt;off-network&gt; element; and</w:t>
      </w:r>
    </w:p>
    <w:p w14:paraId="3EE1654C" w14:textId="77777777" w:rsidR="009A32B1" w:rsidRPr="0019247C" w:rsidRDefault="009A32B1" w:rsidP="009A32B1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 w:rsidRPr="0019247C"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any other attribute for the purposes of extensibility</w:t>
      </w:r>
      <w:r>
        <w:rPr>
          <w:lang w:val="en-US"/>
        </w:rPr>
        <w:t>.</w:t>
      </w:r>
    </w:p>
    <w:p w14:paraId="67F7FC15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&lt;common&gt; element:</w:t>
      </w:r>
    </w:p>
    <w:p w14:paraId="2F8EABEA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0F65F44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5558C0C0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&lt;on-network&gt; element:</w:t>
      </w:r>
    </w:p>
    <w:p w14:paraId="48E75CBE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6EDDBA70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B465D96" w14:textId="77777777" w:rsidR="009A32B1" w:rsidRPr="00BC1050" w:rsidRDefault="009A32B1" w:rsidP="009A32B1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a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658129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273201D3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47CD33E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&lt;default-file-availability&gt; element; and</w:t>
      </w:r>
    </w:p>
    <w:p w14:paraId="03C0D854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&lt;max-file-availability&gt; element.</w:t>
      </w:r>
    </w:p>
    <w:p w14:paraId="1837CA16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2F5070F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&lt;confidentiality-protection&gt; element; and</w:t>
      </w:r>
    </w:p>
    <w:p w14:paraId="3C0B0F7F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&lt;integrity-protection&gt; element;</w:t>
      </w:r>
    </w:p>
    <w:p w14:paraId="0F5E4B77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2F81BC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1F394F0D" w14:textId="77777777" w:rsidR="009A32B1" w:rsidRDefault="009A32B1" w:rsidP="009A32B1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749A6ABB" w14:textId="77777777" w:rsidR="009A32B1" w:rsidRPr="004E11B2" w:rsidRDefault="009A32B1" w:rsidP="009A32B1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</w:r>
      <w:proofErr w:type="gramStart"/>
      <w:r w:rsidRPr="00F55217">
        <w:t>may</w:t>
      </w:r>
      <w:proofErr w:type="gramEnd"/>
      <w:r w:rsidRPr="00F55217">
        <w:t xml:space="preserve">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62FD6CEF" w14:textId="77777777" w:rsidR="009A32B1" w:rsidRDefault="009A32B1" w:rsidP="009A32B1">
      <w:pPr>
        <w:pStyle w:val="B2"/>
      </w:pPr>
      <w:r>
        <w:rPr>
          <w:lang w:val="en-US"/>
        </w:rPr>
        <w:t>a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&lt;emergency-resource-priority&gt; element containing:</w:t>
      </w:r>
    </w:p>
    <w:p w14:paraId="2F490755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FAB210C" w14:textId="77777777" w:rsidR="009A32B1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31F82AF" w14:textId="77777777" w:rsidR="009A32B1" w:rsidRDefault="009A32B1" w:rsidP="009A32B1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&lt;imminent-peril-resource-priority&gt; element containing:</w:t>
      </w:r>
    </w:p>
    <w:p w14:paraId="6AE52553" w14:textId="77777777" w:rsidR="009A32B1" w:rsidRDefault="009A32B1" w:rsidP="009A32B1">
      <w:pPr>
        <w:pStyle w:val="B3"/>
      </w:pPr>
      <w:proofErr w:type="spellStart"/>
      <w:r>
        <w:rPr>
          <w:lang w:val="en-US"/>
        </w:rPr>
        <w:lastRenderedPageBreak/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73D5D25E" w14:textId="77777777" w:rsidR="009A32B1" w:rsidRPr="004E11B2" w:rsidRDefault="009A32B1" w:rsidP="009A32B1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</w:p>
    <w:p w14:paraId="6CF46299" w14:textId="77777777" w:rsidR="009A32B1" w:rsidRDefault="009A32B1" w:rsidP="009A32B1">
      <w:pPr>
        <w:pStyle w:val="B2"/>
      </w:pPr>
      <w:r>
        <w:rPr>
          <w:lang w:val="en-US"/>
        </w:rPr>
        <w:t>c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&lt;normal-resource-priority&gt; element containing:</w:t>
      </w:r>
    </w:p>
    <w:p w14:paraId="76776A8F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E3FEE34" w14:textId="77777777" w:rsidR="009A32B1" w:rsidRPr="004E11B2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55A21D47" w14:textId="7F14C5A6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&lt;max-simultaneous-authorizations&gt; element; </w:t>
      </w:r>
      <w:del w:id="11" w:author="CT1#133bis-e_Kiran_Samsung_r1" w:date="2022-01-17T23:57:00Z">
        <w:r w:rsidDel="002E3B77">
          <w:rPr>
            <w:lang w:val="en-US"/>
          </w:rPr>
          <w:delText>and</w:delText>
        </w:r>
      </w:del>
    </w:p>
    <w:p w14:paraId="474A053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&lt;functional-alias-list&gt; element containing</w:t>
      </w:r>
      <w:r w:rsidRPr="00CE62AE">
        <w:t xml:space="preserve">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7DB6A8FA" w14:textId="77777777" w:rsidR="009A32B1" w:rsidRDefault="009A32B1" w:rsidP="009A32B1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&lt;functional-alias&gt; element;</w:t>
      </w:r>
    </w:p>
    <w:p w14:paraId="637D8025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&lt;max-simultaneous-activations&gt; element;</w:t>
      </w:r>
    </w:p>
    <w:p w14:paraId="60A9F90F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&lt;allow-takeover&gt; element;</w:t>
      </w:r>
    </w:p>
    <w:p w14:paraId="73C4AAAF" w14:textId="1625C36A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-user-list&gt; element; and</w:t>
      </w:r>
    </w:p>
    <w:p w14:paraId="5AD4ED8A" w14:textId="5398E1AF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&lt;functional-alias-priority&gt; element</w:t>
      </w:r>
      <w:del w:id="12" w:author="CT1#133bis-e_Kiran_Samsung_r0" w:date="2022-01-07T00:15:00Z">
        <w:r w:rsidDel="00BC01C8">
          <w:rPr>
            <w:lang w:val="en-US"/>
          </w:rPr>
          <w:delText>.</w:delText>
        </w:r>
      </w:del>
      <w:ins w:id="13" w:author="CT1#133bis-e_Kiran_Samsung_r0" w:date="2022-01-07T00:15:00Z">
        <w:r w:rsidR="00BC01C8">
          <w:rPr>
            <w:lang w:val="en-US"/>
          </w:rPr>
          <w:t>;</w:t>
        </w:r>
      </w:ins>
      <w:ins w:id="14" w:author="CT1#133bis-e_Kiran_Samsung_r0" w:date="2022-01-10T16:44:00Z">
        <w:r w:rsidR="00992A8D">
          <w:rPr>
            <w:lang w:val="en-US"/>
          </w:rPr>
          <w:t xml:space="preserve"> and</w:t>
        </w:r>
      </w:ins>
    </w:p>
    <w:p w14:paraId="1B0B2D07" w14:textId="04976F3C" w:rsidR="00B213DA" w:rsidRDefault="00B213DA" w:rsidP="00B213DA">
      <w:pPr>
        <w:pStyle w:val="B2"/>
        <w:rPr>
          <w:ins w:id="15" w:author="CT1#133bis-e_Kiran_Samsung_r0" w:date="2022-01-07T00:11:00Z"/>
          <w:lang w:val="en-US"/>
        </w:rPr>
      </w:pPr>
      <w:ins w:id="16" w:author="CT1#133bis-e_Kiran_Samsung_r0" w:date="2022-01-07T00:12:00Z">
        <w:r>
          <w:rPr>
            <w:lang w:val="en-US"/>
          </w:rPr>
          <w:t>f</w:t>
        </w:r>
      </w:ins>
      <w:ins w:id="17" w:author="CT1#133bis-e_Kiran_Samsung_r0" w:date="2022-01-07T00:11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&lt;</w:t>
        </w:r>
      </w:ins>
      <w:proofErr w:type="spellStart"/>
      <w:ins w:id="18" w:author="CT1#133bis-e_Kiran_Samsung_r0" w:date="2022-01-07T00:13:00Z">
        <w:r>
          <w:rPr>
            <w:lang w:val="en-US"/>
          </w:rPr>
          <w:t>notificationserver</w:t>
        </w:r>
        <w:proofErr w:type="spellEnd"/>
        <w:r>
          <w:rPr>
            <w:lang w:val="en-US"/>
          </w:rPr>
          <w:t>-hostname</w:t>
        </w:r>
      </w:ins>
      <w:ins w:id="19" w:author="CT1#133bis-e_Kiran_Samsung_r0" w:date="2022-01-07T00:11:00Z">
        <w:r>
          <w:rPr>
            <w:lang w:val="en-US"/>
          </w:rPr>
          <w:t>-list&gt; element containing</w:t>
        </w:r>
      </w:ins>
      <w:ins w:id="20" w:author="CT1#133bis-e_Kiran_Samsung_r0" w:date="2022-01-07T00:14:00Z">
        <w:r>
          <w:rPr>
            <w:lang w:val="en-US"/>
          </w:rPr>
          <w:t>:</w:t>
        </w:r>
      </w:ins>
      <w:ins w:id="21" w:author="CT1#133bis-e_Kiran_Samsung_r0" w:date="2022-01-07T00:11:00Z">
        <w:r w:rsidRPr="00CE62AE">
          <w:t xml:space="preserve"> </w:t>
        </w:r>
      </w:ins>
    </w:p>
    <w:p w14:paraId="16CB2C5A" w14:textId="6595D004" w:rsidR="00B213DA" w:rsidRDefault="00B213DA" w:rsidP="00B213DA">
      <w:pPr>
        <w:pStyle w:val="B3"/>
        <w:rPr>
          <w:ins w:id="22" w:author="CT1#133bis-e_Kiran_Samsung_r0" w:date="2022-01-07T00:11:00Z"/>
          <w:lang w:val="en-US"/>
        </w:rPr>
      </w:pPr>
      <w:proofErr w:type="spellStart"/>
      <w:ins w:id="23" w:author="CT1#133bis-e_Kiran_Samsung_r0" w:date="2022-01-07T00:11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24" w:author="CT1#133bis-e_Kiran_Samsung_r0" w:date="2022-01-07T00:14:00Z">
        <w:r>
          <w:t>one</w:t>
        </w:r>
        <w:proofErr w:type="gramEnd"/>
        <w:r>
          <w:t xml:space="preserve"> or more &lt;</w:t>
        </w:r>
        <w:r>
          <w:rPr>
            <w:lang w:val="en-US"/>
          </w:rPr>
          <w:t>ns-e</w:t>
        </w:r>
        <w:proofErr w:type="spellStart"/>
        <w:r w:rsidRPr="0089027D">
          <w:t>ntry</w:t>
        </w:r>
        <w:proofErr w:type="spellEnd"/>
        <w:r>
          <w:t xml:space="preserve">&gt; </w:t>
        </w:r>
      </w:ins>
      <w:ins w:id="25" w:author="CT1#133bis-e_Kiran_Samsung_r0" w:date="2022-01-07T00:15:00Z">
        <w:r w:rsidR="00E2345D" w:rsidRPr="00180017">
          <w:t>element</w:t>
        </w:r>
      </w:ins>
      <w:ins w:id="26" w:author="CT1#133bis-e_Kiran_Samsung_r0" w:date="2022-01-10T16:44:00Z">
        <w:r w:rsidR="007F0C9C">
          <w:rPr>
            <w:lang w:val="en-US"/>
          </w:rPr>
          <w:t>.</w:t>
        </w:r>
      </w:ins>
    </w:p>
    <w:p w14:paraId="35A9AB9D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&lt;off-network&gt; element:</w:t>
      </w:r>
    </w:p>
    <w:p w14:paraId="49296FC4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&lt;default-prose-per-packet-priority&gt; element containing:</w:t>
      </w:r>
    </w:p>
    <w:p w14:paraId="55B181DA" w14:textId="77777777" w:rsidR="009A32B1" w:rsidRPr="00EC43E6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15CF6542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6893F43D" w14:textId="34560AD7" w:rsidR="009A32B1" w:rsidRPr="00045833" w:rsidRDefault="009A32B1" w:rsidP="009A32B1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9FC984" w14:textId="77777777" w:rsidR="00C44E63" w:rsidRDefault="00C44E63" w:rsidP="00C44E63">
      <w:pPr>
        <w:pStyle w:val="Heading4"/>
      </w:pPr>
      <w:bookmarkStart w:id="27" w:name="_Toc20212486"/>
      <w:bookmarkStart w:id="28" w:name="_Toc27731841"/>
      <w:bookmarkStart w:id="29" w:name="_Toc36127619"/>
      <w:bookmarkStart w:id="30" w:name="_Toc45214725"/>
      <w:bookmarkStart w:id="31" w:name="_Toc51937864"/>
      <w:bookmarkStart w:id="32" w:name="_Toc51938173"/>
      <w:bookmarkStart w:id="33" w:name="_Toc9229136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E027AE2" w14:textId="77777777" w:rsidR="00C44E63" w:rsidRDefault="00C44E63" w:rsidP="00C44E63">
      <w:pPr>
        <w:pStyle w:val="PL"/>
      </w:pPr>
      <w:r>
        <w:t>&lt;?xml version="1.0" encoding="UTF-8"?&gt;</w:t>
      </w:r>
    </w:p>
    <w:p w14:paraId="20311735" w14:textId="77777777" w:rsidR="00C44E63" w:rsidRDefault="00C44E63" w:rsidP="00C44E63">
      <w:pPr>
        <w:pStyle w:val="PL"/>
      </w:pPr>
      <w:r>
        <w:t>&lt;xs:schema attributeFormDefault="unqualified" elementFormDefault="qualified"</w:t>
      </w:r>
    </w:p>
    <w:p w14:paraId="1653FD56" w14:textId="77777777" w:rsidR="00C44E63" w:rsidRDefault="00C44E63" w:rsidP="00C44E63">
      <w:pPr>
        <w:pStyle w:val="PL"/>
      </w:pPr>
      <w:r>
        <w:t>xmlns:xs="http://www.w3.org/2001/XMLSchema"</w:t>
      </w:r>
    </w:p>
    <w:p w14:paraId="2F2A7EBF" w14:textId="77777777" w:rsidR="00C44E63" w:rsidRDefault="00C44E63" w:rsidP="00C44E63">
      <w:pPr>
        <w:pStyle w:val="PL"/>
      </w:pPr>
      <w:r>
        <w:t>targetNamespace="urn:3gpp:ns:mcdataServiceConfig:1.0"</w:t>
      </w:r>
    </w:p>
    <w:p w14:paraId="0C4D2933" w14:textId="77777777" w:rsidR="00C44E63" w:rsidRDefault="00C44E63" w:rsidP="00C44E63">
      <w:pPr>
        <w:pStyle w:val="PL"/>
      </w:pPr>
      <w:r>
        <w:t>xmlns:mcdatasc="urn:3gpp:ns:mcdataServiceConfig:1.0"&gt;</w:t>
      </w:r>
    </w:p>
    <w:p w14:paraId="07324BC5" w14:textId="77777777" w:rsidR="00C44E63" w:rsidRPr="00964F35" w:rsidRDefault="00C44E63" w:rsidP="00C44E63">
      <w:pPr>
        <w:pStyle w:val="PL"/>
        <w:rPr>
          <w:lang w:val="fr-FR"/>
        </w:rPr>
      </w:pPr>
      <w:bookmarkStart w:id="34" w:name="_Hlk49240875"/>
      <w:r w:rsidRPr="00964F35">
        <w:rPr>
          <w:lang w:val="fr-FR"/>
        </w:rPr>
        <w:t>&lt;xs:import namespace="http://www.w3.org/XML/1998/namespace"</w:t>
      </w:r>
    </w:p>
    <w:p w14:paraId="2F91678F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34"/>
    </w:p>
    <w:p w14:paraId="783EAC1E" w14:textId="77777777" w:rsidR="00C44E63" w:rsidRPr="00C14CF1" w:rsidRDefault="00C44E63" w:rsidP="00C44E63">
      <w:pPr>
        <w:pStyle w:val="PL"/>
        <w:rPr>
          <w:lang w:val="fr-FR"/>
        </w:rPr>
      </w:pPr>
    </w:p>
    <w:p w14:paraId="175DEC91" w14:textId="77777777" w:rsidR="00C44E63" w:rsidRDefault="00C44E63" w:rsidP="00C44E63">
      <w:pPr>
        <w:pStyle w:val="PL"/>
      </w:pPr>
      <w:r>
        <w:t>&lt;!-- the root element --&gt;</w:t>
      </w:r>
    </w:p>
    <w:p w14:paraId="09493F49" w14:textId="77777777" w:rsidR="00C44E63" w:rsidRDefault="00C44E63" w:rsidP="00C44E63">
      <w:pPr>
        <w:pStyle w:val="PL"/>
      </w:pPr>
      <w:r>
        <w:t xml:space="preserve">  &lt;xs:element name="service-configuration-info" type="mcdatasc:service-configuration-info-Type"/&gt;</w:t>
      </w:r>
    </w:p>
    <w:p w14:paraId="5A0D875E" w14:textId="77777777" w:rsidR="00C44E63" w:rsidRDefault="00C44E63" w:rsidP="00C44E63">
      <w:pPr>
        <w:pStyle w:val="PL"/>
      </w:pPr>
    </w:p>
    <w:p w14:paraId="540F15A9" w14:textId="77777777" w:rsidR="00C44E63" w:rsidRDefault="00C44E63" w:rsidP="00C44E63">
      <w:pPr>
        <w:pStyle w:val="PL"/>
      </w:pPr>
      <w:r>
        <w:t>&lt;!-- the root type --&gt;</w:t>
      </w:r>
    </w:p>
    <w:p w14:paraId="61BEDF8A" w14:textId="77777777" w:rsidR="00C44E63" w:rsidRDefault="00C44E63" w:rsidP="00C44E63">
      <w:pPr>
        <w:pStyle w:val="PL"/>
      </w:pPr>
      <w:r>
        <w:t>&lt;!-- this is refined with one or more sub-types --&gt;</w:t>
      </w:r>
    </w:p>
    <w:p w14:paraId="7292A797" w14:textId="77777777" w:rsidR="00C44E63" w:rsidRDefault="00C44E63" w:rsidP="00C44E63">
      <w:pPr>
        <w:pStyle w:val="PL"/>
      </w:pPr>
      <w:r>
        <w:t xml:space="preserve">  &lt;xs:complexType name="service-configuration-info-Type"&gt;</w:t>
      </w:r>
    </w:p>
    <w:p w14:paraId="7F3452B9" w14:textId="77777777" w:rsidR="00C44E63" w:rsidRDefault="00C44E63" w:rsidP="00C44E63">
      <w:pPr>
        <w:pStyle w:val="PL"/>
      </w:pPr>
      <w:r>
        <w:t xml:space="preserve">    &lt;xs:sequence&gt;</w:t>
      </w:r>
    </w:p>
    <w:p w14:paraId="1556819D" w14:textId="77777777" w:rsidR="00C44E63" w:rsidRDefault="00C44E63" w:rsidP="00C44E63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32B727FF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8631D0" w14:textId="77777777" w:rsidR="00C44E63" w:rsidRPr="00DC50C1" w:rsidRDefault="00C44E63" w:rsidP="00C44E6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231B9AD" w14:textId="77777777" w:rsidR="00C44E63" w:rsidRDefault="00C44E63" w:rsidP="00C44E63">
      <w:pPr>
        <w:pStyle w:val="PL"/>
      </w:pPr>
      <w:r>
        <w:t xml:space="preserve">     &lt;/xs:sequence&gt;</w:t>
      </w:r>
    </w:p>
    <w:p w14:paraId="38ACF5C5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5E5D4AD3" w14:textId="77777777" w:rsidR="00C44E63" w:rsidRDefault="00C44E63" w:rsidP="00C44E63">
      <w:pPr>
        <w:pStyle w:val="PL"/>
      </w:pPr>
      <w:r>
        <w:t xml:space="preserve">  &lt;/xs:complexType&gt;</w:t>
      </w:r>
    </w:p>
    <w:p w14:paraId="3C0C6CB3" w14:textId="77777777" w:rsidR="00C44E63" w:rsidRDefault="00C44E63" w:rsidP="00C44E63">
      <w:pPr>
        <w:pStyle w:val="PL"/>
      </w:pPr>
    </w:p>
    <w:p w14:paraId="43B2E605" w14:textId="77777777" w:rsidR="00C44E63" w:rsidRDefault="00C44E63" w:rsidP="00C44E63">
      <w:pPr>
        <w:pStyle w:val="PL"/>
      </w:pPr>
      <w:r>
        <w:t>&lt;!-- definition of the service-configuration-params-Type subtype--&gt;</w:t>
      </w:r>
    </w:p>
    <w:p w14:paraId="412F233C" w14:textId="77777777" w:rsidR="00C44E63" w:rsidRDefault="00C44E63" w:rsidP="00C44E63">
      <w:pPr>
        <w:pStyle w:val="PL"/>
      </w:pPr>
      <w:r>
        <w:t xml:space="preserve">  &lt;xs:complexType name="service-configuration-params-Type"&gt;</w:t>
      </w:r>
    </w:p>
    <w:p w14:paraId="48679155" w14:textId="77777777" w:rsidR="00C44E63" w:rsidRDefault="00C44E63" w:rsidP="00C44E63">
      <w:pPr>
        <w:pStyle w:val="PL"/>
      </w:pPr>
      <w:r>
        <w:t xml:space="preserve">    &lt;xs:sequence&gt;</w:t>
      </w:r>
    </w:p>
    <w:p w14:paraId="483F503B" w14:textId="77777777" w:rsidR="00C44E63" w:rsidRDefault="00C44E63" w:rsidP="00C44E63">
      <w:pPr>
        <w:pStyle w:val="PL"/>
      </w:pPr>
      <w:r>
        <w:t xml:space="preserve">      &lt;xs:element name="common" type="mcdatasc:commonType" minOccurs="0" maxOccurs="unbounded"/&gt;</w:t>
      </w:r>
    </w:p>
    <w:p w14:paraId="3FF5C5EB" w14:textId="77777777" w:rsidR="00C44E63" w:rsidRDefault="00C44E63" w:rsidP="00C44E63">
      <w:pPr>
        <w:pStyle w:val="PL"/>
      </w:pPr>
      <w:r>
        <w:lastRenderedPageBreak/>
        <w:t xml:space="preserve">      &lt;xs:element name="on-network" type="mcdatasc:on-networkType" minOccurs="0" maxOccurs="unbounded"/&gt;</w:t>
      </w:r>
    </w:p>
    <w:p w14:paraId="52B6A415" w14:textId="77777777" w:rsidR="00C44E63" w:rsidRDefault="00C44E63" w:rsidP="00C44E63">
      <w:pPr>
        <w:pStyle w:val="PL"/>
      </w:pPr>
      <w:r>
        <w:t xml:space="preserve">      &lt;xs:element name="off-network" type="mcdatasc:off-networkType" minOccurs="0" maxOccurs="unbounded"/&gt;</w:t>
      </w:r>
    </w:p>
    <w:p w14:paraId="43C1A00E" w14:textId="77777777" w:rsidR="00C44E63" w:rsidRPr="00DC50C1" w:rsidRDefault="00C44E63" w:rsidP="00C44E6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6261E8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F6E6BBA" w14:textId="77777777" w:rsidR="00C44E63" w:rsidRDefault="00C44E63" w:rsidP="00C44E63">
      <w:pPr>
        <w:pStyle w:val="PL"/>
      </w:pPr>
      <w:r>
        <w:t xml:space="preserve">    &lt;/xs:sequence&gt;</w:t>
      </w:r>
    </w:p>
    <w:p w14:paraId="3A277F16" w14:textId="77777777" w:rsidR="00C44E63" w:rsidRDefault="00C44E63" w:rsidP="00C44E63">
      <w:pPr>
        <w:pStyle w:val="PL"/>
      </w:pPr>
      <w:r>
        <w:t xml:space="preserve">    &lt;xs:attribute name="domain" type="xs:anyURI" use="required"/&gt;</w:t>
      </w:r>
    </w:p>
    <w:p w14:paraId="1843318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4CFED45" w14:textId="77777777" w:rsidR="00C44E63" w:rsidRDefault="00C44E63" w:rsidP="00C44E63">
      <w:pPr>
        <w:pStyle w:val="PL"/>
      </w:pPr>
      <w:r>
        <w:t xml:space="preserve">  &lt;/xs:complexType&gt;</w:t>
      </w:r>
    </w:p>
    <w:p w14:paraId="17CE591E" w14:textId="77777777" w:rsidR="00C44E63" w:rsidRDefault="00C44E63" w:rsidP="00C44E63">
      <w:pPr>
        <w:pStyle w:val="PL"/>
      </w:pPr>
    </w:p>
    <w:p w14:paraId="623DA0B3" w14:textId="77777777" w:rsidR="00C44E63" w:rsidRDefault="00C44E63" w:rsidP="00C44E63">
      <w:pPr>
        <w:pStyle w:val="PL"/>
      </w:pPr>
      <w:r>
        <w:t xml:space="preserve">  &lt;xs:complexType name="commonType"&gt;</w:t>
      </w:r>
    </w:p>
    <w:p w14:paraId="714AD3D5" w14:textId="77777777" w:rsidR="00C44E63" w:rsidRDefault="00C44E63" w:rsidP="00C44E63">
      <w:pPr>
        <w:pStyle w:val="PL"/>
      </w:pPr>
      <w:r>
        <w:t xml:space="preserve">    &lt;xs:sequence&gt;</w:t>
      </w:r>
    </w:p>
    <w:p w14:paraId="5EAD864B" w14:textId="77777777" w:rsidR="00C44E63" w:rsidRDefault="00C44E63" w:rsidP="00C44E63">
      <w:pPr>
        <w:pStyle w:val="PL"/>
      </w:pPr>
      <w:r>
        <w:t xml:space="preserve">      &lt;xs:element name="tx-and-rx-control" type="mcdatasc:common-tx-and-rx-controlType" minOccurs="0"/&gt;</w:t>
      </w:r>
    </w:p>
    <w:p w14:paraId="4205C51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266AEA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8478925" w14:textId="77777777" w:rsidR="00C44E63" w:rsidRDefault="00C44E63" w:rsidP="00C44E63">
      <w:pPr>
        <w:pStyle w:val="PL"/>
      </w:pPr>
      <w:r>
        <w:t xml:space="preserve">    &lt;/xs:sequence&gt;</w:t>
      </w:r>
    </w:p>
    <w:p w14:paraId="1B65451B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1718EF88" w14:textId="77777777" w:rsidR="00C44E63" w:rsidRDefault="00C44E63" w:rsidP="00C44E63">
      <w:pPr>
        <w:pStyle w:val="PL"/>
      </w:pPr>
      <w:r>
        <w:t xml:space="preserve">  &lt;/xs:complexType&gt;</w:t>
      </w:r>
    </w:p>
    <w:p w14:paraId="32A9FC43" w14:textId="77777777" w:rsidR="00C44E63" w:rsidRDefault="00C44E63" w:rsidP="00C44E63">
      <w:pPr>
        <w:pStyle w:val="PL"/>
      </w:pPr>
    </w:p>
    <w:p w14:paraId="3E3F7799" w14:textId="77777777" w:rsidR="00C44E63" w:rsidRDefault="00C44E63" w:rsidP="00C44E63">
      <w:pPr>
        <w:pStyle w:val="PL"/>
      </w:pPr>
      <w:r>
        <w:t xml:space="preserve">  &lt;xs:complexType name="on-networkType"&gt;</w:t>
      </w:r>
    </w:p>
    <w:p w14:paraId="23DBF995" w14:textId="77777777" w:rsidR="00C44E63" w:rsidRDefault="00C44E63" w:rsidP="00C44E63">
      <w:pPr>
        <w:pStyle w:val="PL"/>
      </w:pPr>
      <w:r>
        <w:t xml:space="preserve">    &lt;xs:sequence&gt;</w:t>
      </w:r>
    </w:p>
    <w:p w14:paraId="49028A2B" w14:textId="77777777" w:rsidR="00C44E63" w:rsidRDefault="00C44E63" w:rsidP="00C44E63">
      <w:pPr>
        <w:pStyle w:val="PL"/>
      </w:pPr>
      <w:r>
        <w:t xml:space="preserve">      &lt;xs:element name="tx-and-rx-control" type="mcdatasc:on-network-tx-and-rx-controlType" minOccurs="0"/&gt;</w:t>
      </w:r>
    </w:p>
    <w:p w14:paraId="017B6094" w14:textId="77777777" w:rsidR="00C44E63" w:rsidRPr="0041504C" w:rsidRDefault="00C44E63" w:rsidP="00C44E63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534AFC8" w14:textId="77777777" w:rsidR="00C44E63" w:rsidRDefault="00C44E63" w:rsidP="00C44E63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01487755" w14:textId="77777777" w:rsidR="00C44E63" w:rsidRDefault="00C44E63" w:rsidP="00C44E63">
      <w:pPr>
        <w:pStyle w:val="PL"/>
      </w:pPr>
      <w:r>
        <w:t xml:space="preserve">      &lt;xs:element name="file-availability" type="mcdatasc:on-network-file-availabilityType"/&gt;</w:t>
      </w:r>
    </w:p>
    <w:p w14:paraId="5416B7A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68FFE87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5D2427DB" w14:textId="77777777" w:rsidR="00C44E63" w:rsidRDefault="00C44E63" w:rsidP="00C44E63">
      <w:pPr>
        <w:pStyle w:val="PL"/>
      </w:pPr>
      <w:r>
        <w:t xml:space="preserve">    &lt;/xs:sequence&gt;</w:t>
      </w:r>
    </w:p>
    <w:p w14:paraId="4F19D9D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2DC712C7" w14:textId="77777777" w:rsidR="00C44E63" w:rsidRDefault="00C44E63" w:rsidP="00C44E63">
      <w:pPr>
        <w:pStyle w:val="PL"/>
      </w:pPr>
      <w:r>
        <w:t xml:space="preserve">  &lt;/xs:complexType&gt;</w:t>
      </w:r>
    </w:p>
    <w:p w14:paraId="492837EE" w14:textId="77777777" w:rsidR="00C44E63" w:rsidRPr="00163DC2" w:rsidRDefault="00C44E63" w:rsidP="00C44E63">
      <w:pPr>
        <w:pStyle w:val="PL"/>
        <w:rPr>
          <w:lang w:val="en-US"/>
        </w:rPr>
      </w:pPr>
    </w:p>
    <w:p w14:paraId="26F684EC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5A5614F2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336E5F22" w14:textId="77777777" w:rsidR="00C44E63" w:rsidRDefault="00C44E63" w:rsidP="00C44E63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2C445F50" w14:textId="77777777" w:rsidR="00C44E63" w:rsidRDefault="00C44E63" w:rsidP="00C44E63">
      <w:pPr>
        <w:pStyle w:val="PL"/>
      </w:pPr>
    </w:p>
    <w:p w14:paraId="5609503C" w14:textId="77777777" w:rsidR="00C44E63" w:rsidRDefault="00C44E63" w:rsidP="00C44E63">
      <w:pPr>
        <w:pStyle w:val="PL"/>
      </w:pPr>
    </w:p>
    <w:p w14:paraId="3E57F546" w14:textId="77777777" w:rsidR="00C44E63" w:rsidRDefault="00C44E63" w:rsidP="00C44E63">
      <w:pPr>
        <w:pStyle w:val="PL"/>
      </w:pPr>
      <w:r>
        <w:t xml:space="preserve">  &lt;xs:complexType name="off-networkType"&gt;</w:t>
      </w:r>
    </w:p>
    <w:p w14:paraId="4F695259" w14:textId="77777777" w:rsidR="00C44E63" w:rsidRDefault="00C44E63" w:rsidP="00C44E63">
      <w:pPr>
        <w:pStyle w:val="PL"/>
      </w:pPr>
      <w:r>
        <w:t xml:space="preserve">    &lt;xs:sequence&gt;</w:t>
      </w:r>
    </w:p>
    <w:p w14:paraId="16890AF5" w14:textId="77777777" w:rsidR="00C44E63" w:rsidRDefault="00C44E63" w:rsidP="00C44E63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22761EB0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8841CEE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F56ABE0" w14:textId="77777777" w:rsidR="00C44E63" w:rsidRDefault="00C44E63" w:rsidP="00C44E63">
      <w:pPr>
        <w:pStyle w:val="PL"/>
      </w:pPr>
      <w:r>
        <w:t xml:space="preserve">    &lt;/xs:sequence&gt;</w:t>
      </w:r>
    </w:p>
    <w:p w14:paraId="6B0CB346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1466ADB" w14:textId="77777777" w:rsidR="00C44E63" w:rsidRDefault="00C44E63" w:rsidP="00C44E63">
      <w:pPr>
        <w:pStyle w:val="PL"/>
      </w:pPr>
      <w:r>
        <w:t xml:space="preserve">  &lt;/xs:complexType&gt;</w:t>
      </w:r>
    </w:p>
    <w:p w14:paraId="657E3916" w14:textId="77777777" w:rsidR="00C44E63" w:rsidRDefault="00C44E63" w:rsidP="00C44E63">
      <w:pPr>
        <w:pStyle w:val="PL"/>
      </w:pPr>
    </w:p>
    <w:p w14:paraId="3660DF8D" w14:textId="77777777" w:rsidR="00C44E63" w:rsidRDefault="00C44E63" w:rsidP="00C44E63">
      <w:pPr>
        <w:pStyle w:val="PL"/>
      </w:pPr>
      <w:r>
        <w:t xml:space="preserve">  &lt;xs:complexType name="default-prose-per-packet-priorityType"&gt;</w:t>
      </w:r>
    </w:p>
    <w:p w14:paraId="3D6D06E7" w14:textId="77777777" w:rsidR="00C44E63" w:rsidRDefault="00C44E63" w:rsidP="00C44E63">
      <w:pPr>
        <w:pStyle w:val="PL"/>
      </w:pPr>
      <w:r>
        <w:t xml:space="preserve">    &lt;xs:sequence&gt;</w:t>
      </w:r>
    </w:p>
    <w:p w14:paraId="1AAEAE3A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3A5EA689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C27A9D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8AB6F4C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3D9C0C6" w14:textId="77777777" w:rsidR="00C44E63" w:rsidRDefault="00C44E63" w:rsidP="00C44E63">
      <w:pPr>
        <w:pStyle w:val="PL"/>
      </w:pPr>
      <w:r>
        <w:t xml:space="preserve">    &lt;/xs:sequence&gt;</w:t>
      </w:r>
    </w:p>
    <w:p w14:paraId="33C56A09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3781A9A5" w14:textId="77777777" w:rsidR="00C44E63" w:rsidRDefault="00C44E63" w:rsidP="00C44E63">
      <w:pPr>
        <w:pStyle w:val="PL"/>
      </w:pPr>
      <w:r>
        <w:t xml:space="preserve">  &lt;/xs:complexType&gt;</w:t>
      </w:r>
    </w:p>
    <w:p w14:paraId="0455F8A2" w14:textId="77777777" w:rsidR="00C44E63" w:rsidRDefault="00C44E63" w:rsidP="00C44E63">
      <w:pPr>
        <w:pStyle w:val="PL"/>
      </w:pPr>
    </w:p>
    <w:p w14:paraId="71302296" w14:textId="77777777" w:rsidR="00C44E63" w:rsidRDefault="00C44E63" w:rsidP="00C44E63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EABB61F" w14:textId="77777777" w:rsidR="00C44E63" w:rsidRDefault="00C44E63" w:rsidP="00C44E63">
      <w:pPr>
        <w:pStyle w:val="PL"/>
      </w:pPr>
      <w:r>
        <w:t xml:space="preserve">    &lt;xs:sequence&gt;</w:t>
      </w:r>
    </w:p>
    <w:p w14:paraId="7C76B72C" w14:textId="77777777" w:rsidR="00C44E63" w:rsidRDefault="00C44E63" w:rsidP="00C44E63">
      <w:pPr>
        <w:pStyle w:val="PL"/>
      </w:pPr>
      <w:r>
        <w:t xml:space="preserve">      &lt;xs:element name="time-temp-data-waiting" type="xs:duration" minOccurs="0"/&gt;</w:t>
      </w:r>
    </w:p>
    <w:p w14:paraId="715E131C" w14:textId="77777777" w:rsidR="00C44E63" w:rsidRDefault="00C44E63" w:rsidP="00C44E63">
      <w:pPr>
        <w:pStyle w:val="PL"/>
      </w:pPr>
      <w:r>
        <w:t xml:space="preserve">      &lt;xs:element name="time-periodic-announcement" type="xs:duration" minOccurs="0"/&gt;</w:t>
      </w:r>
    </w:p>
    <w:p w14:paraId="41100A6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1F6B637D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75D47EFC" w14:textId="77777777" w:rsidR="00C44E63" w:rsidRDefault="00C44E63" w:rsidP="00C44E63">
      <w:pPr>
        <w:pStyle w:val="PL"/>
      </w:pPr>
      <w:r>
        <w:t xml:space="preserve">    &lt;/xs:sequence&gt;</w:t>
      </w:r>
    </w:p>
    <w:p w14:paraId="74187BCF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A52B48D" w14:textId="77777777" w:rsidR="00C44E63" w:rsidRDefault="00C44E63" w:rsidP="00C44E63">
      <w:pPr>
        <w:pStyle w:val="PL"/>
      </w:pPr>
      <w:r>
        <w:t xml:space="preserve">  &lt;/xs:complexType&gt;</w:t>
      </w:r>
    </w:p>
    <w:p w14:paraId="01E564E9" w14:textId="77777777" w:rsidR="00C44E63" w:rsidRPr="0041504C" w:rsidRDefault="00C44E63" w:rsidP="00C44E63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585CF065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007F43EA" w14:textId="77777777" w:rsidR="00C44E63" w:rsidRPr="0041504C" w:rsidRDefault="00C44E63" w:rsidP="00C44E63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2D5D1DBC" w14:textId="77777777" w:rsidR="00C44E63" w:rsidRPr="0041504C" w:rsidRDefault="00C44E63" w:rsidP="00C44E63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684A71D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0AFE2175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256474A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52F9CE27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54669A10" w14:textId="77777777" w:rsidR="00C44E63" w:rsidRPr="0041504C" w:rsidRDefault="00C44E63" w:rsidP="00C44E63">
      <w:pPr>
        <w:pStyle w:val="PL"/>
      </w:pPr>
      <w:r w:rsidRPr="0041504C">
        <w:lastRenderedPageBreak/>
        <w:t xml:space="preserve">  &lt;/xs:complexType&gt;</w:t>
      </w:r>
    </w:p>
    <w:p w14:paraId="7F31473A" w14:textId="77777777" w:rsidR="00C44E63" w:rsidRPr="0041504C" w:rsidRDefault="00C44E63" w:rsidP="00C44E63">
      <w:pPr>
        <w:pStyle w:val="PL"/>
        <w:rPr>
          <w:lang w:val="en-US"/>
        </w:rPr>
      </w:pPr>
    </w:p>
    <w:p w14:paraId="20868019" w14:textId="77777777" w:rsidR="00C44E63" w:rsidRPr="0041504C" w:rsidRDefault="00C44E63" w:rsidP="00C44E63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2ECF4A7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3772A600" w14:textId="77777777" w:rsidR="00C44E63" w:rsidRPr="0041504C" w:rsidRDefault="00C44E63" w:rsidP="00C44E63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4457271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5E837612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74556CC6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0C3AD8C6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489AECAF" w14:textId="77777777" w:rsidR="00C44E63" w:rsidRDefault="00C44E63" w:rsidP="00C44E63">
      <w:pPr>
        <w:pStyle w:val="PL"/>
      </w:pPr>
      <w:r w:rsidRPr="0041504C">
        <w:t xml:space="preserve">  &lt;/xs:complexType&gt;</w:t>
      </w:r>
    </w:p>
    <w:p w14:paraId="7A76DDB9" w14:textId="77777777" w:rsidR="00C44E63" w:rsidRDefault="00C44E63" w:rsidP="00C44E63">
      <w:pPr>
        <w:pStyle w:val="PL"/>
      </w:pPr>
    </w:p>
    <w:p w14:paraId="3D24EE7B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4CDDAA4B" w14:textId="77777777" w:rsidR="00C44E63" w:rsidRDefault="00C44E63" w:rsidP="00C44E63">
      <w:pPr>
        <w:pStyle w:val="PL"/>
      </w:pPr>
      <w:r>
        <w:t xml:space="preserve">    &lt;xs:sequence&gt;</w:t>
      </w:r>
    </w:p>
    <w:p w14:paraId="6EDACF44" w14:textId="77777777" w:rsidR="00C44E63" w:rsidRDefault="00C44E63" w:rsidP="00C44E63">
      <w:pPr>
        <w:pStyle w:val="PL"/>
      </w:pPr>
      <w:r>
        <w:t xml:space="preserve">      &lt;xs:element name="max-data-size-sds-bytes" type="xs:unsignedInt" minOccurs="0"/&gt;</w:t>
      </w:r>
    </w:p>
    <w:p w14:paraId="5B4E639B" w14:textId="77777777" w:rsidR="00C44E63" w:rsidRPr="00BC1050" w:rsidRDefault="00C44E63" w:rsidP="00C44E63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69500D8B" w14:textId="77777777" w:rsidR="00C44E63" w:rsidRDefault="00C44E63" w:rsidP="00C44E63">
      <w:pPr>
        <w:pStyle w:val="PL"/>
      </w:pPr>
      <w:r>
        <w:t xml:space="preserve">      &lt;xs:element name="max-data-size-fd-bytes" type="xs:unsignedInt" minOccurs="0"/&gt;</w:t>
      </w:r>
    </w:p>
    <w:p w14:paraId="3F247E57" w14:textId="77777777" w:rsidR="00C44E63" w:rsidRDefault="00C44E63" w:rsidP="00C44E63">
      <w:pPr>
        <w:pStyle w:val="PL"/>
      </w:pPr>
      <w:r>
        <w:t xml:space="preserve">      &lt;xs:element name="max-data-size-auto-recv-bytes" type="xs:unsignedInt" minOccurs="0"/&gt;</w:t>
      </w:r>
    </w:p>
    <w:p w14:paraId="760F983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F4F29D5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B049E88" w14:textId="77777777" w:rsidR="00C44E63" w:rsidRDefault="00C44E63" w:rsidP="00C44E63">
      <w:pPr>
        <w:pStyle w:val="PL"/>
      </w:pPr>
      <w:r>
        <w:t xml:space="preserve">    &lt;/xs:sequence&gt;</w:t>
      </w:r>
    </w:p>
    <w:p w14:paraId="6B428C30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730903E5" w14:textId="77777777" w:rsidR="00C44E63" w:rsidRDefault="00C44E63" w:rsidP="00C44E63">
      <w:pPr>
        <w:pStyle w:val="PL"/>
      </w:pPr>
      <w:r>
        <w:t xml:space="preserve">  &lt;/xs:complexType&gt;</w:t>
      </w:r>
    </w:p>
    <w:p w14:paraId="3BE76F23" w14:textId="77777777" w:rsidR="00C44E63" w:rsidRPr="001A7B03" w:rsidRDefault="00C44E63" w:rsidP="00C44E63">
      <w:pPr>
        <w:pStyle w:val="PL"/>
        <w:rPr>
          <w:lang w:val="en-US"/>
        </w:rPr>
      </w:pPr>
    </w:p>
    <w:p w14:paraId="389F70CD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57B72F34" w14:textId="77777777" w:rsidR="00C44E63" w:rsidRDefault="00C44E63" w:rsidP="00C44E63">
      <w:pPr>
        <w:pStyle w:val="PL"/>
      </w:pPr>
      <w:r>
        <w:t xml:space="preserve">    &lt;xs:sequence&gt;</w:t>
      </w:r>
    </w:p>
    <w:p w14:paraId="299AC9B7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2393392" w14:textId="77777777" w:rsidR="00C44E63" w:rsidRDefault="00C44E63" w:rsidP="00C44E63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577C237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0691AEA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B3A73EC" w14:textId="77777777" w:rsidR="00C44E63" w:rsidRDefault="00C44E63" w:rsidP="00C44E63">
      <w:pPr>
        <w:pStyle w:val="PL"/>
      </w:pPr>
      <w:r>
        <w:t xml:space="preserve">    &lt;/xs:sequence&gt;</w:t>
      </w:r>
    </w:p>
    <w:p w14:paraId="3C7E1AAC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4CD20EBA" w14:textId="77777777" w:rsidR="00C44E63" w:rsidRDefault="00C44E63" w:rsidP="00C44E63">
      <w:pPr>
        <w:pStyle w:val="PL"/>
      </w:pPr>
      <w:r>
        <w:t xml:space="preserve">  &lt;/xs:complexType&gt;</w:t>
      </w:r>
    </w:p>
    <w:p w14:paraId="318BD208" w14:textId="77777777" w:rsidR="00C44E63" w:rsidRDefault="00C44E63" w:rsidP="00C44E63">
      <w:pPr>
        <w:pStyle w:val="PL"/>
      </w:pPr>
    </w:p>
    <w:p w14:paraId="5C055C4A" w14:textId="77777777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4B2657D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5AEC47BF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3589545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0753AEF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C62DEE7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80E3C54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352D3862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2D8E796" w14:textId="77777777" w:rsidR="00C44E63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639331D" w14:textId="77777777" w:rsidR="00C44E63" w:rsidRDefault="00C44E63" w:rsidP="00C44E63">
      <w:pPr>
        <w:pStyle w:val="PL"/>
      </w:pPr>
    </w:p>
    <w:p w14:paraId="0B6AE6A2" w14:textId="77777777" w:rsidR="00C44E63" w:rsidRDefault="00C44E63" w:rsidP="00C44E63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F1E9B83" w14:textId="77777777" w:rsidR="00C44E63" w:rsidRDefault="00C44E63" w:rsidP="00C44E63">
      <w:pPr>
        <w:pStyle w:val="PL"/>
      </w:pPr>
    </w:p>
    <w:p w14:paraId="7440AF14" w14:textId="77777777" w:rsidR="00C44E63" w:rsidRDefault="00C44E63" w:rsidP="00C44E63">
      <w:pPr>
        <w:pStyle w:val="PL"/>
      </w:pPr>
      <w:r>
        <w:t>&lt;!-- definition of the functional-alias-listType subtype--&gt;</w:t>
      </w:r>
    </w:p>
    <w:p w14:paraId="70897ED6" w14:textId="77777777" w:rsidR="00C44E63" w:rsidRDefault="00C44E63" w:rsidP="00C44E63">
      <w:pPr>
        <w:pStyle w:val="PL"/>
      </w:pPr>
      <w:r>
        <w:t xml:space="preserve">  &lt;xs:complexType name="functional-alias-listType"&gt;</w:t>
      </w:r>
    </w:p>
    <w:p w14:paraId="65D3B939" w14:textId="77777777" w:rsidR="00C44E63" w:rsidRDefault="00C44E63" w:rsidP="00C44E63">
      <w:pPr>
        <w:pStyle w:val="PL"/>
      </w:pPr>
      <w:r>
        <w:t xml:space="preserve">    &lt;xs:sequence&gt;</w:t>
      </w:r>
    </w:p>
    <w:p w14:paraId="0675A5B0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6A620C94" w14:textId="77777777" w:rsidR="00C44E63" w:rsidRDefault="00C44E63" w:rsidP="00C44E63">
      <w:pPr>
        <w:pStyle w:val="PL"/>
      </w:pPr>
      <w:r>
        <w:t xml:space="preserve">      &lt;xs:element name="anyExt" type="mcdatasc:anyExtType" minOccurs="0"/&gt;</w:t>
      </w:r>
    </w:p>
    <w:p w14:paraId="4E897A15" w14:textId="77777777" w:rsidR="00C44E63" w:rsidRDefault="00C44E63" w:rsidP="00C44E6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B1D5C30" w14:textId="77777777" w:rsidR="00C44E63" w:rsidRDefault="00C44E63" w:rsidP="00C44E63">
      <w:pPr>
        <w:pStyle w:val="PL"/>
      </w:pPr>
      <w:r>
        <w:t xml:space="preserve">    &lt;/xs:sequence&gt;</w:t>
      </w:r>
    </w:p>
    <w:p w14:paraId="006647C7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EDC4274" w14:textId="77777777" w:rsidR="00C44E63" w:rsidRDefault="00C44E63" w:rsidP="00C44E63">
      <w:pPr>
        <w:pStyle w:val="PL"/>
      </w:pPr>
      <w:r>
        <w:t xml:space="preserve">  &lt;/xs:complexType&gt;</w:t>
      </w:r>
    </w:p>
    <w:p w14:paraId="12EE5FF2" w14:textId="77777777" w:rsidR="00C44E63" w:rsidRDefault="00C44E63" w:rsidP="00C44E63">
      <w:pPr>
        <w:pStyle w:val="PL"/>
      </w:pPr>
    </w:p>
    <w:p w14:paraId="5DE375E5" w14:textId="77777777" w:rsidR="00C44E63" w:rsidRDefault="00C44E63" w:rsidP="00C44E63">
      <w:pPr>
        <w:pStyle w:val="PL"/>
      </w:pPr>
    </w:p>
    <w:p w14:paraId="7A2EA7C2" w14:textId="77777777" w:rsidR="00C44E63" w:rsidRDefault="00C44E63" w:rsidP="00C44E63">
      <w:pPr>
        <w:pStyle w:val="PL"/>
      </w:pPr>
      <w:r>
        <w:t>&lt;!-- definition of the functional-aliasType subtype--&gt;</w:t>
      </w:r>
    </w:p>
    <w:p w14:paraId="6AE6A7F3" w14:textId="1DA1EA38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ins w:id="35" w:author="CT1#133bis-e_Kiran_Samsung_r1" w:date="2022-01-18T00:02:00Z">
        <w:r w:rsidR="00584BE0">
          <w:rPr>
            <w:lang w:val="en-US"/>
          </w:rPr>
          <w:t>-e</w:t>
        </w:r>
        <w:r w:rsidR="00584BE0" w:rsidRPr="0089027D">
          <w:t>ntry</w:t>
        </w:r>
      </w:ins>
      <w:r>
        <w:t>Type</w:t>
      </w:r>
      <w:r w:rsidRPr="007728BA">
        <w:t>"&gt;</w:t>
      </w:r>
    </w:p>
    <w:p w14:paraId="2DC5F377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1E19DC2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11F4EF5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924ECD7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89EB3CB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2B645BB9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41F8E0A" w14:textId="77777777" w:rsidR="00C44E63" w:rsidRDefault="00C44E63" w:rsidP="00C44E63">
      <w:pPr>
        <w:pStyle w:val="PL"/>
      </w:pPr>
    </w:p>
    <w:p w14:paraId="0998FA91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CD1337D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0B11FB3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7619CEF8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7260218" w14:textId="77777777" w:rsidR="00C44E63" w:rsidRPr="00163DC2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82B3240" w14:textId="77777777" w:rsidR="00C44E63" w:rsidRDefault="00C44E63" w:rsidP="00C44E63">
      <w:pPr>
        <w:pStyle w:val="PL"/>
      </w:pPr>
    </w:p>
    <w:p w14:paraId="5C33B1CA" w14:textId="6C087D85" w:rsidR="00C44E63" w:rsidRDefault="00C44E63">
      <w:pPr>
        <w:pStyle w:val="PL"/>
        <w:ind w:firstLine="192"/>
        <w:rPr>
          <w:ins w:id="36" w:author="CT1#133bis-e_Kiran_Samsung_r0" w:date="2022-01-07T00:17:00Z"/>
        </w:rPr>
        <w:pPrChange w:id="37" w:author="CT1#133bis-e_Kiran_Samsung_r0" w:date="2022-01-07T00:17:00Z">
          <w:pPr>
            <w:pStyle w:val="PL"/>
          </w:pPr>
        </w:pPrChange>
      </w:pPr>
      <w:del w:id="38" w:author="CT1#133bis-e_Kiran_Samsung_r0" w:date="2022-01-07T00:17:00Z">
        <w:r w:rsidRPr="00CB4D03" w:rsidDel="007935B8">
          <w:delText xml:space="preserve">  </w:delText>
        </w:r>
      </w:del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CC45A38" w14:textId="00B5EC15" w:rsidR="007935B8" w:rsidRDefault="007935B8" w:rsidP="007935B8">
      <w:pPr>
        <w:pStyle w:val="PL"/>
        <w:rPr>
          <w:ins w:id="39" w:author="CT1#133bis-e_Kiran_Samsung_r0" w:date="2022-01-07T00:17:00Z"/>
        </w:rPr>
      </w:pPr>
      <w:ins w:id="40" w:author="CT1#133bis-e_Kiran_Samsung_r0" w:date="2022-01-07T00:17:00Z">
        <w:r w:rsidRPr="00750C42">
          <w:t xml:space="preserve">  &lt;xs:element name="</w:t>
        </w:r>
      </w:ins>
      <w:ins w:id="41" w:author="CT1#133bis-e_Kiran_Samsung_r0" w:date="2022-01-07T00:18:00Z">
        <w:r>
          <w:rPr>
            <w:lang w:val="en-US"/>
          </w:rPr>
          <w:t>notificationserver-hostname-list</w:t>
        </w:r>
      </w:ins>
      <w:ins w:id="42" w:author="CT1#133bis-e_Kiran_Samsung_r0" w:date="2022-01-07T00:17:00Z">
        <w:r w:rsidRPr="00750C42">
          <w:t>" type="mc</w:t>
        </w:r>
        <w:r>
          <w:t>datasc</w:t>
        </w:r>
        <w:r w:rsidRPr="00750C42">
          <w:t>:</w:t>
        </w:r>
      </w:ins>
      <w:ins w:id="43" w:author="CT1#133bis-e_Kiran_Samsung_r0" w:date="2022-01-07T00:18:00Z">
        <w:r>
          <w:rPr>
            <w:lang w:val="en-US"/>
          </w:rPr>
          <w:t>notificationserver-hostname-list</w:t>
        </w:r>
      </w:ins>
      <w:ins w:id="44" w:author="CT1#133bis-e_Kiran_Samsung_r0" w:date="2022-01-07T00:17:00Z">
        <w:r>
          <w:t>Type</w:t>
        </w:r>
        <w:r w:rsidRPr="00750C42">
          <w:t>"/&gt;</w:t>
        </w:r>
      </w:ins>
    </w:p>
    <w:p w14:paraId="33C5D669" w14:textId="77777777" w:rsidR="007935B8" w:rsidRDefault="007935B8" w:rsidP="007935B8">
      <w:pPr>
        <w:pStyle w:val="PL"/>
        <w:rPr>
          <w:ins w:id="45" w:author="CT1#133bis-e_Kiran_Samsung_r0" w:date="2022-01-07T00:17:00Z"/>
        </w:rPr>
      </w:pPr>
    </w:p>
    <w:p w14:paraId="47BF393C" w14:textId="6820D511" w:rsidR="007935B8" w:rsidRDefault="007935B8" w:rsidP="007935B8">
      <w:pPr>
        <w:pStyle w:val="PL"/>
        <w:rPr>
          <w:ins w:id="46" w:author="CT1#133bis-e_Kiran_Samsung_r0" w:date="2022-01-07T00:17:00Z"/>
        </w:rPr>
      </w:pPr>
      <w:ins w:id="47" w:author="CT1#133bis-e_Kiran_Samsung_r0" w:date="2022-01-07T00:17:00Z">
        <w:r>
          <w:t xml:space="preserve">&lt;!-- definition of the </w:t>
        </w:r>
      </w:ins>
      <w:ins w:id="48" w:author="CT1#133bis-e_Kiran_Samsung_r0" w:date="2022-01-07T00:18:00Z">
        <w:r w:rsidR="00B95A2C">
          <w:rPr>
            <w:lang w:val="en-US"/>
          </w:rPr>
          <w:t>notificationserver-hostname-list</w:t>
        </w:r>
        <w:r w:rsidR="00B95A2C">
          <w:t>Type</w:t>
        </w:r>
      </w:ins>
      <w:ins w:id="49" w:author="CT1#133bis-e_Kiran_Samsung_r0" w:date="2022-01-07T00:17:00Z">
        <w:r>
          <w:t xml:space="preserve"> subtype--&gt;</w:t>
        </w:r>
      </w:ins>
    </w:p>
    <w:p w14:paraId="0E038A64" w14:textId="6C32C97C" w:rsidR="007935B8" w:rsidRDefault="007935B8" w:rsidP="007935B8">
      <w:pPr>
        <w:pStyle w:val="PL"/>
        <w:rPr>
          <w:ins w:id="50" w:author="CT1#133bis-e_Kiran_Samsung_r1" w:date="2022-01-18T00:09:00Z"/>
        </w:rPr>
      </w:pPr>
      <w:ins w:id="51" w:author="CT1#133bis-e_Kiran_Samsung_r0" w:date="2022-01-07T00:17:00Z">
        <w:r>
          <w:lastRenderedPageBreak/>
          <w:t xml:space="preserve">  &lt;xs:complexType name="</w:t>
        </w:r>
      </w:ins>
      <w:ins w:id="52" w:author="CT1#133bis-e_Kiran_Samsung_r0" w:date="2022-01-07T00:18:00Z">
        <w:r w:rsidR="00227458">
          <w:rPr>
            <w:lang w:val="en-US"/>
          </w:rPr>
          <w:t>notificationserver-hostname-list</w:t>
        </w:r>
        <w:r w:rsidR="00227458">
          <w:t>Type</w:t>
        </w:r>
      </w:ins>
      <w:ins w:id="53" w:author="CT1#133bis-e_Kiran_Samsung_r0" w:date="2022-01-07T00:17:00Z">
        <w:r>
          <w:t>"&gt;</w:t>
        </w:r>
      </w:ins>
    </w:p>
    <w:p w14:paraId="0538B98B" w14:textId="23186B37" w:rsidR="00584BE0" w:rsidRDefault="00584BE0" w:rsidP="007935B8">
      <w:pPr>
        <w:pStyle w:val="PL"/>
        <w:rPr>
          <w:ins w:id="54" w:author="CT1#133bis-e_Kiran_Samsung_r0" w:date="2022-01-07T00:17:00Z"/>
        </w:rPr>
      </w:pPr>
      <w:ins w:id="55" w:author="CT1#133bis-e_Kiran_Samsung_r1" w:date="2022-01-18T00:10:00Z">
        <w:r>
          <w:t xml:space="preserve">    </w:t>
        </w:r>
      </w:ins>
      <w:ins w:id="56" w:author="CT1#133bis-e_Kiran_Samsung_r1" w:date="2022-01-18T00:09:00Z">
        <w:r>
          <w:t>&lt;xs:choice minOccurs="0" maxOccurs="unbounded"&gt;</w:t>
        </w:r>
      </w:ins>
    </w:p>
    <w:p w14:paraId="25CEE723" w14:textId="252DDD2B" w:rsidR="007935B8" w:rsidRDefault="007935B8" w:rsidP="007935B8">
      <w:pPr>
        <w:pStyle w:val="PL"/>
        <w:rPr>
          <w:ins w:id="57" w:author="CT1#133bis-e_Kiran_Samsung_r0" w:date="2022-01-07T00:17:00Z"/>
        </w:rPr>
      </w:pPr>
      <w:ins w:id="58" w:author="CT1#133bis-e_Kiran_Samsung_r0" w:date="2022-01-07T00:17:00Z">
        <w:r>
          <w:t xml:space="preserve">      &lt;xs:element name="</w:t>
        </w:r>
      </w:ins>
      <w:ins w:id="59" w:author="CT1#133bis-e_Kiran_Samsung_r0" w:date="2022-01-07T00:24:00Z">
        <w:r w:rsidR="00227458">
          <w:rPr>
            <w:lang w:val="en-US"/>
          </w:rPr>
          <w:t>ns</w:t>
        </w:r>
      </w:ins>
      <w:ins w:id="60" w:author="CT1#133bis-e_Kiran_Samsung_r0" w:date="2022-01-07T00:17:00Z">
        <w:r>
          <w:rPr>
            <w:lang w:val="en-US"/>
          </w:rPr>
          <w:t>-e</w:t>
        </w:r>
        <w:r w:rsidRPr="0089027D">
          <w:t>ntry</w:t>
        </w:r>
        <w:r>
          <w:t>" type="</w:t>
        </w:r>
      </w:ins>
      <w:ins w:id="61" w:author="CT1#133bis-e_Kiran_Samsung_r0" w:date="2022-01-07T00:25:00Z">
        <w:r w:rsidR="00227458">
          <w:t>xs:</w:t>
        </w:r>
      </w:ins>
      <w:ins w:id="62" w:author="CT1#133bis-e_Kiran_Samsung_r1" w:date="2022-01-19T12:55:00Z">
        <w:r w:rsidR="007005FF">
          <w:t>anyURI</w:t>
        </w:r>
      </w:ins>
      <w:ins w:id="63" w:author="CT1#133bis-e_Kiran_Samsung_r0" w:date="2022-01-07T00:17:00Z">
        <w:r>
          <w:t>" minOccurs="0"</w:t>
        </w:r>
        <w:r w:rsidRPr="007D24FA">
          <w:t xml:space="preserve"> maxOccurs="unbounded"</w:t>
        </w:r>
        <w:r>
          <w:t>/&gt;</w:t>
        </w:r>
      </w:ins>
    </w:p>
    <w:p w14:paraId="0D85ECB4" w14:textId="77777777" w:rsidR="007935B8" w:rsidRDefault="007935B8" w:rsidP="007935B8">
      <w:pPr>
        <w:pStyle w:val="PL"/>
        <w:rPr>
          <w:ins w:id="64" w:author="CT1#133bis-e_Kiran_Samsung_r0" w:date="2022-01-07T00:17:00Z"/>
        </w:rPr>
      </w:pPr>
      <w:ins w:id="65" w:author="CT1#133bis-e_Kiran_Samsung_r0" w:date="2022-01-07T00:17:00Z">
        <w:r>
          <w:t xml:space="preserve">      &lt;xs:element name="anyExt" type="mcdatasc:anyExtType" minOccurs="0"/&gt;</w:t>
        </w:r>
      </w:ins>
    </w:p>
    <w:p w14:paraId="65D677B3" w14:textId="128E5C96" w:rsidR="007935B8" w:rsidRDefault="007935B8" w:rsidP="007935B8">
      <w:pPr>
        <w:pStyle w:val="PL"/>
        <w:rPr>
          <w:ins w:id="66" w:author="CT1#133bis-e_Kiran_Samsung_r1" w:date="2022-01-18T00:09:00Z"/>
        </w:rPr>
      </w:pPr>
      <w:ins w:id="67" w:author="CT1#133bis-e_Kiran_Samsung_r0" w:date="2022-01-07T00:17:00Z">
        <w:r>
          <w:t xml:space="preserve">      &lt;xs:any namespace="##other" processContents="lax"</w:t>
        </w:r>
        <w:r w:rsidRPr="00274F9E">
          <w:rPr>
            <w:rFonts w:eastAsia="SimSun"/>
          </w:rPr>
          <w:t xml:space="preserve"> </w:t>
        </w:r>
        <w:r>
          <w:rPr>
            <w:rFonts w:eastAsia="SimSun"/>
          </w:rPr>
          <w:t>minOccurs="0" maxOccurs="unbounded"</w:t>
        </w:r>
        <w:r>
          <w:t>/&gt;</w:t>
        </w:r>
      </w:ins>
    </w:p>
    <w:p w14:paraId="7A82AECB" w14:textId="7AD5DEFD" w:rsidR="00584BE0" w:rsidRDefault="00584BE0" w:rsidP="007935B8">
      <w:pPr>
        <w:pStyle w:val="PL"/>
        <w:rPr>
          <w:ins w:id="68" w:author="CT1#133bis-e_Kiran_Samsung_r0" w:date="2022-01-07T00:17:00Z"/>
        </w:rPr>
      </w:pPr>
      <w:ins w:id="69" w:author="CT1#133bis-e_Kiran_Samsung_r1" w:date="2022-01-18T00:10:00Z">
        <w:r>
          <w:t xml:space="preserve">    </w:t>
        </w:r>
      </w:ins>
      <w:ins w:id="70" w:author="CT1#133bis-e_Kiran_Samsung_r1" w:date="2022-01-18T00:09:00Z">
        <w:r>
          <w:t>&lt;/xs:choice&gt;</w:t>
        </w:r>
      </w:ins>
    </w:p>
    <w:p w14:paraId="74B0AF87" w14:textId="77777777" w:rsidR="007935B8" w:rsidRDefault="007935B8" w:rsidP="007935B8">
      <w:pPr>
        <w:pStyle w:val="PL"/>
        <w:rPr>
          <w:ins w:id="71" w:author="CT1#133bis-e_Kiran_Samsung_r0" w:date="2022-01-07T00:17:00Z"/>
        </w:rPr>
      </w:pPr>
      <w:ins w:id="72" w:author="CT1#133bis-e_Kiran_Samsung_r0" w:date="2022-01-07T00:17:00Z">
        <w:r>
          <w:t xml:space="preserve">    &lt;xs:anyAttribute namespace="##any" processContents="lax"/&gt;</w:t>
        </w:r>
      </w:ins>
    </w:p>
    <w:p w14:paraId="394AC029" w14:textId="77777777" w:rsidR="007935B8" w:rsidRDefault="007935B8" w:rsidP="007935B8">
      <w:pPr>
        <w:pStyle w:val="PL"/>
        <w:rPr>
          <w:ins w:id="73" w:author="CT1#133bis-e_Kiran_Samsung_r0" w:date="2022-01-07T00:17:00Z"/>
        </w:rPr>
      </w:pPr>
      <w:ins w:id="74" w:author="CT1#133bis-e_Kiran_Samsung_r0" w:date="2022-01-07T00:17:00Z">
        <w:r>
          <w:t xml:space="preserve">  &lt;/xs:complexType&gt;</w:t>
        </w:r>
      </w:ins>
    </w:p>
    <w:p w14:paraId="41B230D7" w14:textId="77777777" w:rsidR="007935B8" w:rsidRDefault="007935B8" w:rsidP="007935B8">
      <w:pPr>
        <w:pStyle w:val="PL"/>
      </w:pPr>
    </w:p>
    <w:p w14:paraId="46388BD7" w14:textId="77777777" w:rsidR="00C44E63" w:rsidRDefault="00C44E63" w:rsidP="00C44E63">
      <w:pPr>
        <w:pStyle w:val="PL"/>
      </w:pPr>
    </w:p>
    <w:p w14:paraId="0259A1C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3A1287D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89B164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10B2B4F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32D4C497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786A76E" w14:textId="77777777" w:rsidR="00C44E63" w:rsidRPr="00964F35" w:rsidRDefault="00C44E63" w:rsidP="00C44E6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73D1E0E1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55AD013C" w14:textId="77777777" w:rsidR="00C44E63" w:rsidRPr="00C14CF1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6915516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71E0F139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5D930DDE" w14:textId="77777777" w:rsidR="00C44E63" w:rsidRPr="00C14CF1" w:rsidRDefault="00C44E63" w:rsidP="00C44E63">
      <w:pPr>
        <w:pStyle w:val="PL"/>
        <w:rPr>
          <w:lang w:val="en-US"/>
        </w:rPr>
      </w:pPr>
    </w:p>
    <w:p w14:paraId="6D87E8B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11F7CA57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6A1A29DE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08C527AE" w14:textId="77777777" w:rsidR="00C44E63" w:rsidRPr="00C10C4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0E90059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46345C3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1C246FA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7529C9F8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5F36378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DFD7A21" w14:textId="77777777" w:rsidR="00C44E63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0432B64" w14:textId="77777777" w:rsidR="00C44E63" w:rsidRDefault="00C44E63" w:rsidP="00C44E63">
      <w:pPr>
        <w:pStyle w:val="PL"/>
      </w:pPr>
    </w:p>
    <w:p w14:paraId="6BE46847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34815A8A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617B2597" w14:textId="77777777" w:rsidR="00C44E63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4C5DFA4E" w14:textId="77777777" w:rsidR="00C44E63" w:rsidRDefault="00C44E63" w:rsidP="00C44E63">
      <w:pPr>
        <w:pStyle w:val="PL"/>
        <w:rPr>
          <w:lang w:val="en-US"/>
        </w:rPr>
      </w:pPr>
    </w:p>
    <w:p w14:paraId="4C58641E" w14:textId="77777777" w:rsidR="00C44E63" w:rsidRPr="00E60E9A" w:rsidRDefault="00C44E63" w:rsidP="00C44E6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605AE4F" w14:textId="77777777" w:rsidR="00C44E63" w:rsidRPr="00180950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2FCFD9E" w14:textId="77777777" w:rsidR="00C44E63" w:rsidRPr="00964F35" w:rsidRDefault="00C44E63" w:rsidP="00C44E6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4E9A660C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1449B76C" w14:textId="77777777" w:rsidR="00C44E63" w:rsidRPr="00E60E9A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6B0E74A3" w14:textId="77777777" w:rsidR="00C44E63" w:rsidRPr="00964F35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249D7938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48401151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CE51E33" w14:textId="77777777" w:rsidR="00C44E63" w:rsidRPr="00C14CF1" w:rsidRDefault="00C44E63" w:rsidP="00C44E63">
      <w:pPr>
        <w:pStyle w:val="PL"/>
        <w:rPr>
          <w:lang w:val="fr-FR"/>
        </w:rPr>
      </w:pPr>
    </w:p>
    <w:p w14:paraId="5CC47932" w14:textId="77777777" w:rsidR="00C44E63" w:rsidRPr="0073469F" w:rsidRDefault="00C44E63" w:rsidP="00C44E63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786A57DD" w14:textId="77777777" w:rsidR="00C44E63" w:rsidRPr="0073469F" w:rsidRDefault="00C44E63" w:rsidP="00C44E63">
      <w:pPr>
        <w:pStyle w:val="PL"/>
      </w:pPr>
      <w:r w:rsidRPr="0073469F">
        <w:t xml:space="preserve">    &lt;xs:sequence&gt;</w:t>
      </w:r>
    </w:p>
    <w:p w14:paraId="22B9BE49" w14:textId="77777777" w:rsidR="00C44E63" w:rsidRPr="0073469F" w:rsidRDefault="00C44E63" w:rsidP="00C44E6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AC5B9E1" w14:textId="77777777" w:rsidR="00C44E63" w:rsidRPr="0073469F" w:rsidRDefault="00C44E63" w:rsidP="00C44E63">
      <w:pPr>
        <w:pStyle w:val="PL"/>
      </w:pPr>
      <w:r w:rsidRPr="0073469F">
        <w:t xml:space="preserve">    &lt;/xs:sequence&gt;</w:t>
      </w:r>
    </w:p>
    <w:p w14:paraId="1E78D1E5" w14:textId="77777777" w:rsidR="00C44E63" w:rsidRDefault="00C44E63" w:rsidP="00C44E63">
      <w:pPr>
        <w:pStyle w:val="PL"/>
      </w:pPr>
      <w:r w:rsidRPr="0073469F">
        <w:t xml:space="preserve">  &lt;/xs:complexType&gt;</w:t>
      </w:r>
    </w:p>
    <w:p w14:paraId="1C18F9E9" w14:textId="77777777" w:rsidR="00C44E63" w:rsidRDefault="00C44E63" w:rsidP="00C44E63">
      <w:pPr>
        <w:pStyle w:val="PL"/>
      </w:pPr>
    </w:p>
    <w:p w14:paraId="05383092" w14:textId="77777777" w:rsidR="00C44E63" w:rsidRDefault="00C44E63" w:rsidP="00C44E63">
      <w:pPr>
        <w:pStyle w:val="PL"/>
      </w:pPr>
      <w:r>
        <w:t>&lt;/xs:schema&gt;</w:t>
      </w:r>
    </w:p>
    <w:p w14:paraId="57AC0B1B" w14:textId="77777777" w:rsidR="00C44E63" w:rsidRPr="008C37D5" w:rsidRDefault="00C44E63" w:rsidP="00C44E63">
      <w:pPr>
        <w:pStyle w:val="PL"/>
      </w:pPr>
    </w:p>
    <w:p w14:paraId="5A4D16EE" w14:textId="77777777" w:rsidR="00C44E63" w:rsidRPr="00045833" w:rsidRDefault="00C44E63" w:rsidP="00C44E63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24BA399" w14:textId="77777777" w:rsidR="00784C23" w:rsidRDefault="00784C23" w:rsidP="00784C23">
      <w:pPr>
        <w:pStyle w:val="Heading4"/>
      </w:pPr>
      <w:bookmarkStart w:id="75" w:name="_Toc20212490"/>
      <w:bookmarkStart w:id="76" w:name="_Toc27731845"/>
      <w:bookmarkStart w:id="77" w:name="_Toc36127623"/>
      <w:bookmarkStart w:id="78" w:name="_Toc45214729"/>
      <w:bookmarkStart w:id="79" w:name="_Toc51937868"/>
      <w:bookmarkStart w:id="80" w:name="_Toc51938177"/>
      <w:bookmarkStart w:id="81" w:name="_Toc92291364"/>
      <w:r>
        <w:t>10.4.2.7</w:t>
      </w:r>
      <w:r w:rsidRPr="00345011">
        <w:tab/>
        <w:t>Data Semantics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4ACFE3AC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45E1514" w14:textId="77777777" w:rsidR="00784C23" w:rsidRDefault="00784C23" w:rsidP="00784C23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85B60B4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7499BB52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48B42223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&lt;common&gt; element:</w:t>
      </w:r>
    </w:p>
    <w:p w14:paraId="418E818A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11.2.7 of 3GPP TS 24.483 [4]; and</w:t>
      </w:r>
    </w:p>
    <w:p w14:paraId="130C6965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clause 11.2.8 of 3GPP TS 24.483 [4].</w:t>
      </w:r>
    </w:p>
    <w:p w14:paraId="5E340E7F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&lt;on-network&gt; element:</w:t>
      </w:r>
    </w:p>
    <w:p w14:paraId="0E1D10E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0C1F386E" w14:textId="77777777" w:rsidR="00784C23" w:rsidRPr="00BC1050" w:rsidRDefault="00784C23" w:rsidP="00784C23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the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24C48FC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23CBB702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59387DAC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</w:t>
      </w:r>
      <w:proofErr w:type="spellStart"/>
      <w:r>
        <w:rPr>
          <w:lang w:val="en-US"/>
        </w:rPr>
        <w:t>a</w:t>
      </w:r>
      <w:proofErr w:type="spellEnd"/>
      <w:r>
        <w:rPr>
          <w:lang w:val="en-US"/>
        </w:rPr>
        <w:t xml:space="preserve"> explicit time period is not requested by the originating client;</w:t>
      </w:r>
    </w:p>
    <w:p w14:paraId="673A274B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3D025318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1D3A9A4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6C3E9353" w14:textId="77777777" w:rsidR="00784C23" w:rsidRDefault="00784C23" w:rsidP="00784C23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37A6D40F" w14:textId="77777777" w:rsidR="00784C23" w:rsidRDefault="00784C23" w:rsidP="00784C23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16221580" w14:textId="77777777" w:rsidR="00784C23" w:rsidRPr="004E11B2" w:rsidRDefault="00784C23" w:rsidP="00784C23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349F7F0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MCData servers;</w:t>
      </w:r>
    </w:p>
    <w:p w14:paraId="65D82958" w14:textId="77777777" w:rsidR="00784C23" w:rsidRPr="004E11B2" w:rsidRDefault="00784C23" w:rsidP="00784C23">
      <w:pPr>
        <w:pStyle w:val="B1"/>
      </w:pPr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MC</w:t>
      </w:r>
      <w:r>
        <w:t>Data</w:t>
      </w:r>
      <w:r w:rsidRPr="007A4807">
        <w:t xml:space="preserve"> user.</w:t>
      </w:r>
    </w:p>
    <w:p w14:paraId="30B708F6" w14:textId="77777777" w:rsidR="00784C23" w:rsidRPr="00DD0AC0" w:rsidRDefault="00784C23" w:rsidP="00784C23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"true";</w:t>
      </w:r>
    </w:p>
    <w:p w14:paraId="78DF7FBC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31343C3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3BF7F48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" and indicates whether take over by another </w:t>
      </w:r>
      <w:r w:rsidRPr="00C14CF1">
        <w:rPr>
          <w:lang w:val="en-US"/>
        </w:rPr>
        <w:t>MCData</w:t>
      </w:r>
      <w:r>
        <w:rPr>
          <w:lang w:val="en-US"/>
        </w:rPr>
        <w:t xml:space="preserve"> user is allowed for a currently activated functional alias contained in the corresponding &lt;functional-alias&gt; element;</w:t>
      </w:r>
    </w:p>
    <w:p w14:paraId="326DEA37" w14:textId="68D96C46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 xml:space="preserve">" and contains the </w:t>
      </w:r>
      <w:r w:rsidRPr="00C14CF1">
        <w:rPr>
          <w:lang w:val="en-US"/>
        </w:rPr>
        <w:t>MCData</w:t>
      </w:r>
      <w:r>
        <w:rPr>
          <w:lang w:val="en-US"/>
        </w:rPr>
        <w:t xml:space="preserve"> ID of an </w:t>
      </w:r>
      <w:r w:rsidRPr="00C14CF1">
        <w:rPr>
          <w:lang w:val="en-US"/>
        </w:rPr>
        <w:t>MCData</w:t>
      </w:r>
      <w:r>
        <w:rPr>
          <w:lang w:val="en-US"/>
        </w:rPr>
        <w:t xml:space="preserve"> user that is allowed to activate the functional alias contained in the corresponding &lt;functional-alias&gt; element; </w:t>
      </w:r>
      <w:del w:id="82" w:author="CT1#133bis-e_Kiran_Samsung_r0" w:date="2022-01-07T00:26:00Z">
        <w:r w:rsidDel="0045636F">
          <w:rPr>
            <w:lang w:val="en-US"/>
          </w:rPr>
          <w:delText>and</w:delText>
        </w:r>
      </w:del>
    </w:p>
    <w:p w14:paraId="3DBF18C5" w14:textId="549266DC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18)</w:t>
      </w:r>
      <w:r>
        <w:rPr>
          <w:lang w:val="en-US"/>
        </w:rPr>
        <w:tab/>
        <w:t xml:space="preserve">the &lt;functional-alias-priority&gt;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>functional alias contained in the corresponding &lt;functional-alias&gt; element;</w:t>
      </w:r>
      <w:ins w:id="83" w:author="CT1#133bis-e_Kiran_Samsung_r0" w:date="2022-01-10T16:44:00Z">
        <w:r w:rsidR="00E956DB">
          <w:rPr>
            <w:lang w:val="en-US"/>
          </w:rPr>
          <w:t xml:space="preserve"> and</w:t>
        </w:r>
      </w:ins>
      <w:r>
        <w:rPr>
          <w:lang w:val="en-US"/>
        </w:rPr>
        <w:t xml:space="preserve"> </w:t>
      </w:r>
    </w:p>
    <w:p w14:paraId="672620C5" w14:textId="77777777" w:rsidR="00784C23" w:rsidRPr="00794282" w:rsidRDefault="00784C23" w:rsidP="00784C23">
      <w:pPr>
        <w:pStyle w:val="NO"/>
      </w:pPr>
      <w:r w:rsidRPr="00794282">
        <w:t>NOTE </w:t>
      </w:r>
      <w:r>
        <w:t>2</w:t>
      </w:r>
      <w:r w:rsidRPr="00794282">
        <w:t>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 xml:space="preserve">parameter by the </w:t>
      </w:r>
      <w:r w:rsidRPr="00C14CF1">
        <w:rPr>
          <w:lang w:val="en-US"/>
        </w:rPr>
        <w:t>MCData</w:t>
      </w:r>
      <w:r w:rsidRPr="00794282">
        <w:rPr>
          <w:rFonts w:eastAsia="SimSun"/>
        </w:rPr>
        <w:t xml:space="preserve"> server is up to implementation</w:t>
      </w:r>
      <w:r>
        <w:rPr>
          <w:rFonts w:eastAsia="SimSun"/>
        </w:rPr>
        <w:t>.</w:t>
      </w:r>
    </w:p>
    <w:p w14:paraId="24F9AE74" w14:textId="27C8794B" w:rsidR="0045636F" w:rsidRPr="0081379F" w:rsidRDefault="0045636F" w:rsidP="0045636F">
      <w:pPr>
        <w:pStyle w:val="B1"/>
        <w:rPr>
          <w:ins w:id="84" w:author="CT1#133bis-e_Kiran_Samsung_r0" w:date="2022-01-07T00:27:00Z"/>
          <w:rPrChange w:id="85" w:author="CT1#133bis-e_Kiran_Samsung_r0" w:date="2022-01-07T18:22:00Z">
            <w:rPr>
              <w:ins w:id="86" w:author="CT1#133bis-e_Kiran_Samsung_r0" w:date="2022-01-07T00:27:00Z"/>
              <w:lang w:val="en-US"/>
            </w:rPr>
          </w:rPrChange>
        </w:rPr>
      </w:pPr>
      <w:ins w:id="87" w:author="CT1#133bis-e_Kiran_Samsung_r0" w:date="2022-01-07T00:26:00Z">
        <w:r>
          <w:rPr>
            <w:lang w:val="en-US"/>
          </w:rPr>
          <w:t>19)</w:t>
        </w:r>
        <w:r>
          <w:rPr>
            <w:lang w:val="en-US"/>
          </w:rPr>
          <w:tab/>
        </w:r>
      </w:ins>
      <w:ins w:id="88" w:author="CT1#133bis-e_Kiran_Samsung_r0" w:date="2022-01-07T00:27:00Z">
        <w:r>
          <w:rPr>
            <w:lang w:val="en-US"/>
          </w:rPr>
          <w:t>the &lt;</w:t>
        </w:r>
      </w:ins>
      <w:ins w:id="89" w:author="CT1#133bis-e_Kiran_Samsung_r0" w:date="2022-01-07T00:28:00Z">
        <w:r>
          <w:rPr>
            <w:lang w:val="en-US"/>
          </w:rPr>
          <w:t>ns-e</w:t>
        </w:r>
        <w:proofErr w:type="spellStart"/>
        <w:r w:rsidRPr="0089027D">
          <w:t>ntry</w:t>
        </w:r>
      </w:ins>
      <w:proofErr w:type="spellEnd"/>
      <w:ins w:id="90" w:author="CT1#133bis-e_Kiran_Samsung_r0" w:date="2022-01-07T00:27:00Z">
        <w:r>
          <w:rPr>
            <w:lang w:val="en-US"/>
          </w:rPr>
          <w:t xml:space="preserve">&gt; element </w:t>
        </w:r>
        <w:r w:rsidRPr="00016D98">
          <w:rPr>
            <w:lang w:val="en-US"/>
          </w:rPr>
          <w:t xml:space="preserve">of </w:t>
        </w:r>
        <w:r>
          <w:rPr>
            <w:lang w:val="en-US"/>
          </w:rPr>
          <w:t>the &lt;</w:t>
        </w:r>
      </w:ins>
      <w:proofErr w:type="spellStart"/>
      <w:ins w:id="91" w:author="CT1#133bis-e_Kiran_Samsung_r0" w:date="2022-01-07T00:28:00Z">
        <w:r>
          <w:rPr>
            <w:lang w:val="en-US"/>
          </w:rPr>
          <w:t>notificationserver</w:t>
        </w:r>
      </w:ins>
      <w:ins w:id="92" w:author="CT1#133bis-e_Kiran_Samsung_r0" w:date="2022-01-07T17:58:00Z">
        <w:r w:rsidR="006B766D">
          <w:rPr>
            <w:lang w:val="en-US"/>
          </w:rPr>
          <w:t>s</w:t>
        </w:r>
      </w:ins>
      <w:proofErr w:type="spellEnd"/>
      <w:ins w:id="93" w:author="CT1#133bis-e_Kiran_Samsung_r0" w:date="2022-01-07T00:27:00Z">
        <w:r>
          <w:rPr>
            <w:lang w:val="en-US"/>
          </w:rPr>
          <w:t xml:space="preserve">&gt; </w:t>
        </w:r>
      </w:ins>
      <w:ins w:id="94" w:author="CT1#133bis-e_Kiran_Samsung_r0" w:date="2022-01-07T17:59:00Z">
        <w:r w:rsidR="00F975C4">
          <w:rPr>
            <w:lang w:val="en-US"/>
          </w:rPr>
          <w:t xml:space="preserve">element </w:t>
        </w:r>
      </w:ins>
      <w:ins w:id="95" w:author="CT1#133bis-e_Kiran_Samsung_r0" w:date="2022-01-07T00:27:00Z">
        <w:r>
          <w:rPr>
            <w:lang w:val="en-US"/>
          </w:rPr>
          <w:t xml:space="preserve">contains the </w:t>
        </w:r>
      </w:ins>
      <w:ins w:id="96" w:author="CT1#133bis-e_Kiran_Samsung_r0" w:date="2022-01-07T00:31:00Z">
        <w:r>
          <w:rPr>
            <w:lang w:val="en-US"/>
          </w:rPr>
          <w:t xml:space="preserve">hostname of </w:t>
        </w:r>
      </w:ins>
      <w:ins w:id="97" w:author="CT1#133bis-e_Kiran_Samsung_r1" w:date="2022-01-18T20:00:00Z">
        <w:r w:rsidR="00315652">
          <w:rPr>
            <w:lang w:val="en-US"/>
          </w:rPr>
          <w:t xml:space="preserve">the </w:t>
        </w:r>
      </w:ins>
      <w:ins w:id="98" w:author="CT1#133bis-e_Kiran_Samsung_r0" w:date="2022-01-07T00:31:00Z">
        <w:r>
          <w:rPr>
            <w:lang w:val="en-US"/>
          </w:rPr>
          <w:t>notification server</w:t>
        </w:r>
      </w:ins>
      <w:ins w:id="99" w:author="CT1#133bis-e_Kiran_Samsung_r1" w:date="2022-01-18T20:17:00Z">
        <w:r w:rsidR="00644817">
          <w:rPr>
            <w:lang w:val="en-US"/>
          </w:rPr>
          <w:t>,</w:t>
        </w:r>
      </w:ins>
      <w:ins w:id="100" w:author="CT1#133bis-e_Kiran_Samsung_r0" w:date="2022-01-07T17:57:00Z">
        <w:r w:rsidR="006B766D" w:rsidRPr="006B766D">
          <w:rPr>
            <w:lang w:val="en-US"/>
          </w:rPr>
          <w:t xml:space="preserve"> </w:t>
        </w:r>
      </w:ins>
      <w:ins w:id="101" w:author="CT1#133bis-e_Kiran_Samsung_r1" w:date="2022-01-18T20:17:00Z">
        <w:r w:rsidR="00644817">
          <w:rPr>
            <w:lang w:val="en-US"/>
          </w:rPr>
          <w:t>and</w:t>
        </w:r>
      </w:ins>
      <w:ins w:id="102" w:author="CT1#133bis-e_Kiran_Samsung_r0" w:date="2022-01-07T17:57:00Z">
        <w:r w:rsidR="006B766D">
          <w:rPr>
            <w:lang w:val="en-US"/>
          </w:rPr>
          <w:t xml:space="preserve"> </w:t>
        </w:r>
      </w:ins>
      <w:ins w:id="103" w:author="CT1#133bis-e_Kiran_Samsung_r0" w:date="2022-01-07T18:21:00Z">
        <w:r w:rsidR="0081379F" w:rsidRPr="0045024E">
          <w:t xml:space="preserve">corresponds to the leaf node of the </w:t>
        </w:r>
        <w:r w:rsidR="0081379F">
          <w:t>"</w:t>
        </w:r>
      </w:ins>
      <w:proofErr w:type="spellStart"/>
      <w:ins w:id="104" w:author="CT1#133bis-e_Kiran_Samsung_r0" w:date="2022-01-07T18:22:00Z">
        <w:r w:rsidR="0081379F">
          <w:rPr>
            <w:lang w:val="en-US"/>
          </w:rPr>
          <w:t>NotificationServer</w:t>
        </w:r>
      </w:ins>
      <w:proofErr w:type="spellEnd"/>
      <w:ins w:id="105" w:author="CT1#133bis-e_Kiran_Samsung_r0" w:date="2022-01-07T18:21:00Z">
        <w:r w:rsidR="0081379F">
          <w:t>"</w:t>
        </w:r>
        <w:r w:rsidR="0081379F" w:rsidRPr="0045024E">
          <w:t xml:space="preserve"> element of </w:t>
        </w:r>
        <w:r w:rsidR="0081379F">
          <w:t>clause</w:t>
        </w:r>
        <w:r w:rsidR="0081379F" w:rsidRPr="0045024E">
          <w:t> </w:t>
        </w:r>
      </w:ins>
      <w:ins w:id="106" w:author="CT1#133bis-e_Kiran_Samsung_r0" w:date="2022-01-07T18:23:00Z">
        <w:r w:rsidR="0081379F" w:rsidRPr="00230D1C">
          <w:rPr>
            <w:noProof/>
          </w:rPr>
          <w:t>11.2.</w:t>
        </w:r>
      </w:ins>
      <w:ins w:id="107" w:author="CT1#133bis-e_Kiran_Samsung_r1" w:date="2022-01-18T00:12:00Z">
        <w:r w:rsidR="00F87947">
          <w:rPr>
            <w:noProof/>
          </w:rPr>
          <w:t>1</w:t>
        </w:r>
      </w:ins>
      <w:ins w:id="108" w:author="CT1#133bis-e_Kiran_Samsung_r1" w:date="2022-01-18T20:17:00Z">
        <w:r w:rsidR="00644817">
          <w:rPr>
            <w:noProof/>
          </w:rPr>
          <w:t>6</w:t>
        </w:r>
      </w:ins>
      <w:ins w:id="109" w:author="CT1#133bis-e_Kiran_Samsung_r0" w:date="2022-01-07T18:21:00Z">
        <w:r w:rsidR="0081379F" w:rsidRPr="0045024E">
          <w:t xml:space="preserve"> in </w:t>
        </w:r>
        <w:r w:rsidR="0081379F" w:rsidRPr="003B0F41">
          <w:t>3GPP</w:t>
        </w:r>
        <w:r w:rsidR="0081379F" w:rsidRPr="00DF3356">
          <w:t> </w:t>
        </w:r>
        <w:r w:rsidR="0081379F" w:rsidRPr="003B0F41">
          <w:t>TS</w:t>
        </w:r>
        <w:r w:rsidR="0081379F" w:rsidRPr="00DF3356">
          <w:t> </w:t>
        </w:r>
        <w:r w:rsidR="0081379F" w:rsidRPr="003B0F41">
          <w:t>2</w:t>
        </w:r>
        <w:r w:rsidR="0081379F">
          <w:t>4</w:t>
        </w:r>
        <w:r w:rsidR="0081379F" w:rsidRPr="003B0F41">
          <w:t>.</w:t>
        </w:r>
        <w:r w:rsidR="0081379F">
          <w:t>483</w:t>
        </w:r>
        <w:r w:rsidR="0081379F" w:rsidRPr="0045024E">
          <w:t> [4].</w:t>
        </w:r>
      </w:ins>
    </w:p>
    <w:p w14:paraId="3CC4124A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&lt;off-network&gt; element:</w:t>
      </w:r>
    </w:p>
    <w:p w14:paraId="48FE69DD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633019FA" w14:textId="77777777" w:rsidR="00784C23" w:rsidRPr="007D7785" w:rsidRDefault="00784C23" w:rsidP="00784C2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11.2.11 of 3GPP TS 24.483 [4]; and</w:t>
      </w:r>
    </w:p>
    <w:p w14:paraId="47616BBA" w14:textId="77777777" w:rsidR="00784C23" w:rsidRPr="007D7785" w:rsidRDefault="00784C23" w:rsidP="00784C23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11.2.12 of 3GPP TS 24.483 [4].</w:t>
      </w: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10"/>
    </w:p>
    <w:sectPr w:rsidR="00820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A03E6" w14:textId="77777777" w:rsidR="00D86B8B" w:rsidRDefault="00D86B8B">
      <w:r>
        <w:separator/>
      </w:r>
    </w:p>
    <w:p w14:paraId="542462B3" w14:textId="77777777" w:rsidR="00D86B8B" w:rsidRDefault="00D86B8B"/>
  </w:endnote>
  <w:endnote w:type="continuationSeparator" w:id="0">
    <w:p w14:paraId="66F0A57B" w14:textId="77777777" w:rsidR="00D86B8B" w:rsidRDefault="00D86B8B">
      <w:r>
        <w:continuationSeparator/>
      </w:r>
    </w:p>
    <w:p w14:paraId="39095E2A" w14:textId="77777777" w:rsidR="00D86B8B" w:rsidRDefault="00D86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B2661" w14:textId="77777777" w:rsidR="00D86B8B" w:rsidRDefault="00D86B8B">
      <w:r>
        <w:separator/>
      </w:r>
    </w:p>
    <w:p w14:paraId="2BDC198D" w14:textId="77777777" w:rsidR="00D86B8B" w:rsidRDefault="00D86B8B"/>
  </w:footnote>
  <w:footnote w:type="continuationSeparator" w:id="0">
    <w:p w14:paraId="1580F7E9" w14:textId="77777777" w:rsidR="00D86B8B" w:rsidRDefault="00D86B8B">
      <w:r>
        <w:continuationSeparator/>
      </w:r>
    </w:p>
    <w:p w14:paraId="0FB37153" w14:textId="77777777" w:rsidR="00D86B8B" w:rsidRDefault="00D86B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8F6681B"/>
    <w:multiLevelType w:val="hybridMultilevel"/>
    <w:tmpl w:val="32BEED6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969210F"/>
    <w:multiLevelType w:val="hybridMultilevel"/>
    <w:tmpl w:val="32BEED6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9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4"/>
  </w:num>
  <w:num w:numId="17">
    <w:abstractNumId w:val="23"/>
  </w:num>
  <w:num w:numId="18">
    <w:abstractNumId w:val="15"/>
  </w:num>
  <w:num w:numId="19">
    <w:abstractNumId w:val="20"/>
  </w:num>
  <w:num w:numId="20">
    <w:abstractNumId w:val="27"/>
  </w:num>
  <w:num w:numId="21">
    <w:abstractNumId w:val="25"/>
  </w:num>
  <w:num w:numId="22">
    <w:abstractNumId w:val="29"/>
  </w:num>
  <w:num w:numId="23">
    <w:abstractNumId w:val="13"/>
  </w:num>
  <w:num w:numId="24">
    <w:abstractNumId w:val="31"/>
  </w:num>
  <w:num w:numId="25">
    <w:abstractNumId w:val="28"/>
  </w:num>
  <w:num w:numId="26">
    <w:abstractNumId w:val="30"/>
  </w:num>
  <w:num w:numId="27">
    <w:abstractNumId w:val="14"/>
  </w:num>
  <w:num w:numId="28">
    <w:abstractNumId w:val="22"/>
  </w:num>
  <w:num w:numId="29">
    <w:abstractNumId w:val="26"/>
  </w:num>
  <w:num w:numId="30">
    <w:abstractNumId w:val="21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7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1">
    <w15:presenceInfo w15:providerId="None" w15:userId="CT1#133bis-e_Kiran_Samsung_r1"/>
  </w15:person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0607"/>
    <w:rsid w:val="000635E8"/>
    <w:rsid w:val="0007030F"/>
    <w:rsid w:val="000809B8"/>
    <w:rsid w:val="0009416E"/>
    <w:rsid w:val="00096CAC"/>
    <w:rsid w:val="000A1F6F"/>
    <w:rsid w:val="000A6394"/>
    <w:rsid w:val="000B36CC"/>
    <w:rsid w:val="000B4A08"/>
    <w:rsid w:val="000B4D1D"/>
    <w:rsid w:val="000B7FED"/>
    <w:rsid w:val="000C038A"/>
    <w:rsid w:val="000C4D24"/>
    <w:rsid w:val="000C5F3A"/>
    <w:rsid w:val="000C6598"/>
    <w:rsid w:val="0010574A"/>
    <w:rsid w:val="001076A0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1434B"/>
    <w:rsid w:val="00227458"/>
    <w:rsid w:val="00227EAD"/>
    <w:rsid w:val="00230865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C7D62"/>
    <w:rsid w:val="002D7BD9"/>
    <w:rsid w:val="002E2B93"/>
    <w:rsid w:val="002E3B77"/>
    <w:rsid w:val="002E5F31"/>
    <w:rsid w:val="002F3AA4"/>
    <w:rsid w:val="00305409"/>
    <w:rsid w:val="00315652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277C"/>
    <w:rsid w:val="003A3FEF"/>
    <w:rsid w:val="003B4B18"/>
    <w:rsid w:val="003B674F"/>
    <w:rsid w:val="003B729C"/>
    <w:rsid w:val="003D0875"/>
    <w:rsid w:val="003D6DFB"/>
    <w:rsid w:val="003E1A36"/>
    <w:rsid w:val="003E5213"/>
    <w:rsid w:val="003E52E0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6FC5"/>
    <w:rsid w:val="00547111"/>
    <w:rsid w:val="00551B25"/>
    <w:rsid w:val="00567C0F"/>
    <w:rsid w:val="00570453"/>
    <w:rsid w:val="00570E37"/>
    <w:rsid w:val="00575522"/>
    <w:rsid w:val="00576E87"/>
    <w:rsid w:val="00584BE0"/>
    <w:rsid w:val="00592249"/>
    <w:rsid w:val="00592D74"/>
    <w:rsid w:val="00593B2E"/>
    <w:rsid w:val="005C3FF6"/>
    <w:rsid w:val="005C486A"/>
    <w:rsid w:val="005D3935"/>
    <w:rsid w:val="005D6FEF"/>
    <w:rsid w:val="005E00CD"/>
    <w:rsid w:val="005E2C44"/>
    <w:rsid w:val="00603F68"/>
    <w:rsid w:val="00607E6A"/>
    <w:rsid w:val="0061164C"/>
    <w:rsid w:val="00616078"/>
    <w:rsid w:val="00621188"/>
    <w:rsid w:val="006257ED"/>
    <w:rsid w:val="00644817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B766D"/>
    <w:rsid w:val="006D2787"/>
    <w:rsid w:val="006D54D8"/>
    <w:rsid w:val="006E21FB"/>
    <w:rsid w:val="006F46EB"/>
    <w:rsid w:val="007005FF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252A"/>
    <w:rsid w:val="007B512A"/>
    <w:rsid w:val="007B70CF"/>
    <w:rsid w:val="007C2097"/>
    <w:rsid w:val="007D4CA0"/>
    <w:rsid w:val="007D65DA"/>
    <w:rsid w:val="007D6A07"/>
    <w:rsid w:val="007F0C9C"/>
    <w:rsid w:val="007F2843"/>
    <w:rsid w:val="007F7259"/>
    <w:rsid w:val="007F788B"/>
    <w:rsid w:val="00803B82"/>
    <w:rsid w:val="008040A8"/>
    <w:rsid w:val="00810328"/>
    <w:rsid w:val="00812549"/>
    <w:rsid w:val="0081379F"/>
    <w:rsid w:val="00820A23"/>
    <w:rsid w:val="00826608"/>
    <w:rsid w:val="008279FA"/>
    <w:rsid w:val="00833063"/>
    <w:rsid w:val="008438B9"/>
    <w:rsid w:val="00843F64"/>
    <w:rsid w:val="00845AC6"/>
    <w:rsid w:val="00851272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6762"/>
    <w:rsid w:val="00947FB5"/>
    <w:rsid w:val="0095341A"/>
    <w:rsid w:val="00955415"/>
    <w:rsid w:val="0096218A"/>
    <w:rsid w:val="00973BFF"/>
    <w:rsid w:val="009777D9"/>
    <w:rsid w:val="00991B88"/>
    <w:rsid w:val="00991D1A"/>
    <w:rsid w:val="00992A8D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0E5B"/>
    <w:rsid w:val="00A47E70"/>
    <w:rsid w:val="00A50CF0"/>
    <w:rsid w:val="00A52BD1"/>
    <w:rsid w:val="00A542A2"/>
    <w:rsid w:val="00A56556"/>
    <w:rsid w:val="00A65880"/>
    <w:rsid w:val="00A70CD0"/>
    <w:rsid w:val="00A7671C"/>
    <w:rsid w:val="00A8758A"/>
    <w:rsid w:val="00AA2CBC"/>
    <w:rsid w:val="00AA5C2F"/>
    <w:rsid w:val="00AB1CA0"/>
    <w:rsid w:val="00AC5820"/>
    <w:rsid w:val="00AD1CD8"/>
    <w:rsid w:val="00AD72CB"/>
    <w:rsid w:val="00B07C3C"/>
    <w:rsid w:val="00B11776"/>
    <w:rsid w:val="00B20118"/>
    <w:rsid w:val="00B213DA"/>
    <w:rsid w:val="00B258BB"/>
    <w:rsid w:val="00B2778C"/>
    <w:rsid w:val="00B428E3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5CD4"/>
    <w:rsid w:val="00BE70D2"/>
    <w:rsid w:val="00BF055C"/>
    <w:rsid w:val="00BF6069"/>
    <w:rsid w:val="00C261AE"/>
    <w:rsid w:val="00C33EC4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86B8B"/>
    <w:rsid w:val="00D91B51"/>
    <w:rsid w:val="00D96350"/>
    <w:rsid w:val="00D97F36"/>
    <w:rsid w:val="00DA3849"/>
    <w:rsid w:val="00DB06CE"/>
    <w:rsid w:val="00DB122B"/>
    <w:rsid w:val="00DE0673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56D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87947"/>
    <w:rsid w:val="00F95E27"/>
    <w:rsid w:val="00F975C4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3B4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F52E-32D1-49A0-9D02-B7A05420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3492</Words>
  <Characters>19911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CT1#133bis-e_Kiran_Samsung_r2</cp:lastModifiedBy>
  <cp:revision>7</cp:revision>
  <cp:lastPrinted>1900-01-01T08:00:00Z</cp:lastPrinted>
  <dcterms:created xsi:type="dcterms:W3CDTF">2022-01-19T08:02:00Z</dcterms:created>
  <dcterms:modified xsi:type="dcterms:W3CDTF">2022-01-20T11:17:00Z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